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C54C4A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52989">
        <w:rPr>
          <w:b/>
          <w:noProof/>
          <w:sz w:val="24"/>
        </w:rPr>
        <w:t>4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1103B5">
        <w:rPr>
          <w:b/>
          <w:i/>
          <w:noProof/>
          <w:sz w:val="28"/>
        </w:rPr>
        <w:t>6259</w:t>
      </w:r>
    </w:p>
    <w:p w14:paraId="7CB45193" w14:textId="25526F75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1B0128">
        <w:rPr>
          <w:rFonts w:cs="Arial"/>
          <w:b/>
          <w:noProof/>
          <w:sz w:val="24"/>
          <w:szCs w:val="24"/>
        </w:rPr>
        <w:t xml:space="preserve">1 </w:t>
      </w:r>
      <w:r w:rsidR="001B0128" w:rsidRPr="009C47F5">
        <w:rPr>
          <w:rFonts w:cs="Arial"/>
          <w:b/>
          <w:noProof/>
          <w:sz w:val="24"/>
          <w:szCs w:val="24"/>
        </w:rPr>
        <w:t xml:space="preserve">– </w:t>
      </w:r>
      <w:r w:rsidR="00C52989">
        <w:rPr>
          <w:rFonts w:cs="Arial"/>
          <w:b/>
          <w:noProof/>
          <w:sz w:val="24"/>
          <w:szCs w:val="24"/>
        </w:rPr>
        <w:t>11</w:t>
      </w:r>
      <w:r w:rsidR="001B0128" w:rsidRPr="009C47F5">
        <w:rPr>
          <w:rFonts w:cs="Arial"/>
          <w:b/>
          <w:noProof/>
          <w:sz w:val="24"/>
          <w:szCs w:val="24"/>
        </w:rPr>
        <w:t xml:space="preserve"> </w:t>
      </w:r>
      <w:r w:rsidR="00C52989">
        <w:rPr>
          <w:rFonts w:cs="Arial"/>
          <w:b/>
          <w:noProof/>
          <w:sz w:val="24"/>
          <w:szCs w:val="24"/>
        </w:rPr>
        <w:t>November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063F7" w:rsidR="00FD59F6" w:rsidRPr="00410371" w:rsidRDefault="001103B5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1DA01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C52989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54180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5298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D523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E0D6B" w14:textId="2A577753" w:rsidR="00056EED" w:rsidRDefault="00056EED" w:rsidP="00CE2C4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(To be completed before final approval. For list of included TPs, see CR revision history).</w:t>
            </w:r>
          </w:p>
          <w:p w14:paraId="31C656EC" w14:textId="0FA8C586" w:rsidR="001E41F3" w:rsidRDefault="001E41F3" w:rsidP="00CE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5ACCF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  <w:r w:rsidR="00DD5231">
              <w:rPr>
                <w:noProof/>
              </w:rPr>
              <w:t>, 9.3.1.86, 9.3.1.87, 9.3.1.88,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9130B" w14:textId="5B4D4CA9" w:rsidR="00056EED" w:rsidRDefault="00056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-: Include TP agreed at RAN3#111-e: </w:t>
            </w:r>
            <w:r w:rsidRPr="0074344D">
              <w:rPr>
                <w:rFonts w:hint="eastAsia"/>
                <w:noProof/>
              </w:rPr>
              <w:t>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</w:t>
            </w:r>
          </w:p>
          <w:p w14:paraId="46EBE3AC" w14:textId="78897421" w:rsidR="008863B9" w:rsidRDefault="00F22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RAN3#112-e</w:t>
            </w:r>
          </w:p>
          <w:p w14:paraId="5D522EB3" w14:textId="77777777" w:rsidR="00091FD1" w:rsidRDefault="00091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Submitted to RAN3#113-e</w:t>
            </w:r>
          </w:p>
          <w:p w14:paraId="1F53AAB1" w14:textId="77777777" w:rsidR="00DD5231" w:rsidRDefault="00C52989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3: Submitted to RAN3#114-e</w:t>
            </w:r>
          </w:p>
          <w:p w14:paraId="6ACA4173" w14:textId="67C8115B" w:rsidR="001103B5" w:rsidRDefault="00DD5231" w:rsidP="00DD5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4: Include TP agreed at RAN3#114-e: R3-216211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F9B4B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</w:p>
    <w:p w14:paraId="7027B746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Toc64447840"/>
      <w:bookmarkStart w:id="10" w:name="_Toc74152615"/>
      <w:r w:rsidRPr="00D629EF">
        <w:rPr>
          <w:lang w:eastAsia="en-GB"/>
        </w:rPr>
        <w:t>8.3.1</w:t>
      </w:r>
      <w:r w:rsidRPr="00D629EF">
        <w:rPr>
          <w:lang w:eastAsia="en-GB"/>
        </w:rPr>
        <w:tab/>
        <w:t>Bearer Context Setup</w:t>
      </w:r>
      <w:bookmarkEnd w:id="9"/>
      <w:bookmarkEnd w:id="10"/>
    </w:p>
    <w:p w14:paraId="3EAEFACE" w14:textId="77777777" w:rsidR="00E53D05" w:rsidRPr="00D629EF" w:rsidRDefault="00E53D05" w:rsidP="00E53D05">
      <w:pPr>
        <w:pStyle w:val="Heading4"/>
      </w:pPr>
      <w:bookmarkStart w:id="11" w:name="_Toc64447841"/>
      <w:bookmarkStart w:id="12" w:name="_Toc74152616"/>
      <w:r w:rsidRPr="00D629EF">
        <w:t>8.3.1.1</w:t>
      </w:r>
      <w:r w:rsidRPr="00D629EF">
        <w:tab/>
        <w:t>General</w:t>
      </w:r>
      <w:bookmarkEnd w:id="11"/>
      <w:bookmarkEnd w:id="12"/>
    </w:p>
    <w:p w14:paraId="59D88CC6" w14:textId="77777777" w:rsidR="00E53D05" w:rsidRPr="00D629EF" w:rsidRDefault="00E53D05" w:rsidP="00E53D05">
      <w:r w:rsidRPr="00D629EF">
        <w:t>The purpose of the Bearer Context Setup procedure is to allow the gNB-CU-CP to establish a bearer context in the gNB-CU-UP. The procedure uses UE-associated signalling.</w:t>
      </w:r>
    </w:p>
    <w:p w14:paraId="639D5CE6" w14:textId="77777777" w:rsidR="00E53D05" w:rsidRPr="00D629EF" w:rsidRDefault="00E53D05" w:rsidP="00E53D05">
      <w:pPr>
        <w:pStyle w:val="Heading4"/>
      </w:pPr>
      <w:bookmarkStart w:id="13" w:name="_Toc64447842"/>
      <w:bookmarkStart w:id="14" w:name="_Toc74152617"/>
      <w:r w:rsidRPr="00D629EF">
        <w:t>8.3.1.2</w:t>
      </w:r>
      <w:r w:rsidRPr="00D629EF">
        <w:tab/>
        <w:t>Successful Operation</w:t>
      </w:r>
      <w:bookmarkEnd w:id="13"/>
      <w:bookmarkEnd w:id="14"/>
    </w:p>
    <w:p w14:paraId="2701BCA5" w14:textId="77777777" w:rsidR="00E53D05" w:rsidRPr="00D629EF" w:rsidRDefault="00E53D05" w:rsidP="00E53D05">
      <w:pPr>
        <w:pStyle w:val="TH"/>
      </w:pPr>
      <w:r w:rsidRPr="00D629EF">
        <w:object w:dxaOrig="7470" w:dyaOrig="3211" w14:anchorId="0369AB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99095965" r:id="rId14"/>
        </w:object>
      </w:r>
    </w:p>
    <w:p w14:paraId="08AEDEA9" w14:textId="77777777" w:rsidR="00E53D05" w:rsidRPr="00D629EF" w:rsidRDefault="00E53D05" w:rsidP="00E53D05">
      <w:pPr>
        <w:pStyle w:val="TF"/>
      </w:pPr>
      <w:r w:rsidRPr="00D629EF">
        <w:t>Figure 8.3.1.2-1: Bearer Context Setup procedure: Successful Operation.</w:t>
      </w:r>
    </w:p>
    <w:p w14:paraId="37A0AF45" w14:textId="77777777" w:rsidR="00E53D05" w:rsidRPr="00D629EF" w:rsidRDefault="00E53D05" w:rsidP="00E53D05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2A70B48C" w14:textId="77777777" w:rsidR="00E53D05" w:rsidRPr="00D629EF" w:rsidRDefault="00E53D05" w:rsidP="00E53D05">
      <w:r w:rsidRPr="00D629EF">
        <w:t>The gNB-CU-UP shall report to the gNB-CU-CP, in the BEARER CONTEXT SETUP RESPONSE message, the result for all the requested resources in the following way:</w:t>
      </w:r>
    </w:p>
    <w:p w14:paraId="40CB2777" w14:textId="77777777" w:rsidR="00E53D05" w:rsidRPr="00D629EF" w:rsidRDefault="00E53D05" w:rsidP="00E53D05">
      <w:pPr>
        <w:ind w:left="284"/>
      </w:pPr>
      <w:r w:rsidRPr="00D629EF">
        <w:t>For E-UTRAN:</w:t>
      </w:r>
    </w:p>
    <w:p w14:paraId="4CB5DA72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8A159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76A2077" w14:textId="77777777" w:rsidR="00E53D05" w:rsidRPr="00D629EF" w:rsidRDefault="00E53D05" w:rsidP="00E53D05">
      <w:pPr>
        <w:ind w:left="284"/>
      </w:pPr>
      <w:r w:rsidRPr="00D629EF">
        <w:t>For NG-RAN:</w:t>
      </w:r>
    </w:p>
    <w:p w14:paraId="0D6C1F1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7F289FC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EA431FB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C1E552E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2B6AE3D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471CA0" w14:textId="77777777" w:rsidR="00E53D05" w:rsidRPr="00D629EF" w:rsidRDefault="00E53D05" w:rsidP="00E53D05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421DE06" w14:textId="77777777" w:rsidR="00E53D05" w:rsidRPr="00D629EF" w:rsidRDefault="00E53D05" w:rsidP="00E53D05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24F52FD" w14:textId="77777777" w:rsidR="00E53D05" w:rsidRPr="00D629EF" w:rsidRDefault="00E53D05" w:rsidP="00E53D05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82F8057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15B4793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5D58E32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2CBCEC0E" w14:textId="77777777" w:rsidR="00E53D05" w:rsidRPr="00D629EF" w:rsidRDefault="00E53D05" w:rsidP="00E53D0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6B8B165" w14:textId="77777777" w:rsidR="00E53D05" w:rsidRPr="00D629EF" w:rsidRDefault="00E53D05" w:rsidP="00E53D0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67A6780" w14:textId="77777777" w:rsidR="00E53D05" w:rsidRPr="00D629EF" w:rsidRDefault="00E53D05" w:rsidP="00E53D0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0E18459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569F24EB" w14:textId="77777777" w:rsidR="00E53D05" w:rsidRPr="00D629EF" w:rsidRDefault="00E53D05" w:rsidP="00E53D0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2583C5D" w14:textId="77777777" w:rsidR="00E53D05" w:rsidRDefault="00E53D05" w:rsidP="00E53D05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E109253" w14:textId="77777777" w:rsidR="00E53D05" w:rsidRPr="00D629EF" w:rsidRDefault="00E53D05" w:rsidP="00E53D05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CCA727C" w14:textId="77777777" w:rsidR="00E53D05" w:rsidRPr="00D629EF" w:rsidRDefault="00E53D05" w:rsidP="00E53D05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5D96F475" w14:textId="77777777" w:rsidR="00E53D05" w:rsidRDefault="00E53D05" w:rsidP="00E53D0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32D1E8C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4F9A5DE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285D1AA8" w14:textId="77777777" w:rsidR="00E53D05" w:rsidRPr="00D629EF" w:rsidRDefault="00E53D05" w:rsidP="00E53D0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6D463E5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08F8E4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C414595" w14:textId="77777777" w:rsidR="00E53D05" w:rsidRDefault="00E53D05" w:rsidP="00E53D05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F171742" w14:textId="77777777" w:rsidR="00E53D05" w:rsidRDefault="00E53D05" w:rsidP="00E53D05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3E4064E" w14:textId="77777777" w:rsidR="00E53D05" w:rsidRDefault="00E53D05" w:rsidP="00E53D05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0DD2DB8B" w14:textId="77777777" w:rsidR="00E53D05" w:rsidRDefault="00E53D05" w:rsidP="00E53D05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D3D2B0D" w14:textId="77777777" w:rsidR="00E53D05" w:rsidRPr="00D629EF" w:rsidRDefault="00E53D05" w:rsidP="00E53D0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EA97D78" w14:textId="77777777" w:rsidR="00E53D05" w:rsidRPr="00D629EF" w:rsidRDefault="00E53D05" w:rsidP="00E53D05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73F463A" w14:textId="77777777" w:rsidR="00E53D05" w:rsidRPr="00D629EF" w:rsidRDefault="00E53D05" w:rsidP="00E53D0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175EC8C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640089A7" w14:textId="77777777" w:rsidR="00E53D05" w:rsidRPr="00D629EF" w:rsidRDefault="00E53D05" w:rsidP="00E53D0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3ADC0DC" w14:textId="77777777" w:rsidR="00E53D05" w:rsidRDefault="00E53D05" w:rsidP="00E53D05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3BCC6EB2" w14:textId="77777777" w:rsidR="00E53D05" w:rsidRDefault="00E53D05" w:rsidP="00E53D05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2CBF740A" w14:textId="77777777" w:rsidR="00E53D05" w:rsidRDefault="00E53D05" w:rsidP="00E53D05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47D36126" w14:textId="77777777" w:rsidR="00E53D05" w:rsidRPr="00D629EF" w:rsidRDefault="00E53D05" w:rsidP="00E53D05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342CD84" w14:textId="77777777" w:rsidR="00E53D05" w:rsidRDefault="00E53D05" w:rsidP="00E53D05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4D30B36" w14:textId="77777777" w:rsidR="00E53D05" w:rsidRDefault="00E53D05" w:rsidP="00E53D0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F61CA52" w14:textId="77777777" w:rsidR="00E53D05" w:rsidRDefault="00E53D05" w:rsidP="00E53D05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>contained in the BEARER CONTEXT SETUP REQUEST message, the gNB-CU-UP shall store this information, and, if supported, use it for RAN part delay reporting.</w:t>
      </w:r>
    </w:p>
    <w:p w14:paraId="559B6C00" w14:textId="77777777" w:rsidR="00E53D05" w:rsidRDefault="00E53D05" w:rsidP="00E53D0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8B2F64" w14:textId="77777777" w:rsidR="00E53D05" w:rsidRDefault="00E53D05" w:rsidP="00E53D05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64A5DEAD" w14:textId="77777777" w:rsidR="00E53D05" w:rsidRDefault="00E53D05" w:rsidP="00E53D05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4A5C7A66" w14:textId="77777777" w:rsidR="00E53D05" w:rsidRDefault="00E53D05" w:rsidP="00E53D05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8D075F1" w14:textId="77777777" w:rsidR="00E53D05" w:rsidRDefault="00E53D05" w:rsidP="00E53D05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5049850D" w14:textId="77777777" w:rsidR="00E53D05" w:rsidRPr="00D629EF" w:rsidRDefault="00E53D05" w:rsidP="00E53D05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</w:t>
      </w:r>
      <w:proofErr w:type="gramStart"/>
      <w:r>
        <w:rPr>
          <w:rFonts w:eastAsia="SimSun" w:hint="eastAsia"/>
          <w:lang w:val="en-US" w:eastAsia="zh-CN"/>
        </w:rPr>
        <w:t>change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F823025" w14:textId="77777777" w:rsidR="00E53D05" w:rsidRPr="00D629EF" w:rsidRDefault="00E53D05" w:rsidP="00E53D05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52CF6639" w14:textId="735C082D" w:rsidR="00E53D05" w:rsidRDefault="00E53D05" w:rsidP="00E53D05">
      <w:bookmarkStart w:id="15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7AA505F4" w14:textId="77777777" w:rsidR="004C608C" w:rsidRDefault="004C608C" w:rsidP="004C608C">
      <w:bookmarkStart w:id="16" w:name="_Hlk85664276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7E2631E" w14:textId="77777777" w:rsidR="004C608C" w:rsidRPr="00D629EF" w:rsidRDefault="004C608C" w:rsidP="004C608C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572542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2CB29D09" w14:textId="1D326551" w:rsidR="004C608C" w:rsidRDefault="004C608C" w:rsidP="00E53D05">
      <w:pPr>
        <w:rPr>
          <w:ins w:id="17" w:author="Author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  <w:bookmarkEnd w:id="16"/>
    </w:p>
    <w:p w14:paraId="307DCEEA" w14:textId="7991875F" w:rsidR="00E53D05" w:rsidRPr="00D629EF" w:rsidRDefault="00E53D05" w:rsidP="00E53D05">
      <w:ins w:id="18" w:author="Author">
        <w:r w:rsidRPr="00EE2806">
          <w:rPr>
            <w:lang w:eastAsia="zh-CN"/>
          </w:rPr>
          <w:lastRenderedPageBreak/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577A7D2" w14:textId="77777777" w:rsidR="00E53D05" w:rsidRPr="00D629EF" w:rsidRDefault="00E53D05" w:rsidP="00E53D05">
      <w:pPr>
        <w:pStyle w:val="Heading4"/>
      </w:pPr>
      <w:bookmarkStart w:id="19" w:name="_Toc74152618"/>
      <w:r w:rsidRPr="00D629EF">
        <w:t>8.3.1.3</w:t>
      </w:r>
      <w:r w:rsidRPr="00D629EF">
        <w:tab/>
        <w:t>Unsuccessful Operation</w:t>
      </w:r>
      <w:bookmarkEnd w:id="15"/>
      <w:bookmarkEnd w:id="19"/>
    </w:p>
    <w:p w14:paraId="3A6E01B3" w14:textId="77777777" w:rsidR="00E53D05" w:rsidRPr="00D629EF" w:rsidRDefault="00E53D05" w:rsidP="00E53D05">
      <w:pPr>
        <w:pStyle w:val="TH"/>
      </w:pPr>
      <w:r w:rsidRPr="00D629EF">
        <w:object w:dxaOrig="7470" w:dyaOrig="3211" w14:anchorId="07EB7D04">
          <v:shape id="_x0000_i1026" type="#_x0000_t75" style="width:374pt;height:160pt" o:ole="">
            <v:imagedata r:id="rId15" o:title=""/>
          </v:shape>
          <o:OLEObject Type="Embed" ProgID="Visio.Drawing.15" ShapeID="_x0000_i1026" DrawAspect="Content" ObjectID="_1699095966" r:id="rId16"/>
        </w:object>
      </w:r>
    </w:p>
    <w:p w14:paraId="294404C6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177E41E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F77119D" w14:textId="77777777" w:rsidR="00E53D05" w:rsidRPr="00D629EF" w:rsidRDefault="00E53D05" w:rsidP="00E53D05">
      <w:pPr>
        <w:pStyle w:val="Heading4"/>
      </w:pPr>
      <w:bookmarkStart w:id="20" w:name="_Toc64447844"/>
      <w:bookmarkStart w:id="21" w:name="_Toc74152619"/>
      <w:r w:rsidRPr="00D629EF">
        <w:t>8.3.1.4</w:t>
      </w:r>
      <w:r w:rsidRPr="00D629EF">
        <w:tab/>
        <w:t>Abnormal Conditions</w:t>
      </w:r>
      <w:bookmarkEnd w:id="20"/>
      <w:bookmarkEnd w:id="21"/>
    </w:p>
    <w:p w14:paraId="75EB8F25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8DF79D9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2647432" w14:textId="77777777" w:rsidR="00E53D05" w:rsidRDefault="00E53D05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E53D05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D7408" w14:textId="77777777" w:rsidR="00E53D05" w:rsidRPr="00D629EF" w:rsidRDefault="00E53D05" w:rsidP="00E53D0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2" w:name="_Toc64447845"/>
      <w:bookmarkStart w:id="23" w:name="_Toc74152620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22"/>
      <w:bookmarkEnd w:id="23"/>
      <w:r w:rsidRPr="00D629EF">
        <w:rPr>
          <w:lang w:eastAsia="en-GB"/>
        </w:rPr>
        <w:t xml:space="preserve"> </w:t>
      </w:r>
    </w:p>
    <w:p w14:paraId="52C911B9" w14:textId="77777777" w:rsidR="00E53D05" w:rsidRPr="00D629EF" w:rsidRDefault="00E53D05" w:rsidP="00E53D05">
      <w:pPr>
        <w:pStyle w:val="Heading4"/>
      </w:pPr>
      <w:bookmarkStart w:id="24" w:name="_Toc64447846"/>
      <w:bookmarkStart w:id="25" w:name="_Toc74152621"/>
      <w:r w:rsidRPr="00D629EF">
        <w:t>8.3.2.1</w:t>
      </w:r>
      <w:r w:rsidRPr="00D629EF">
        <w:tab/>
        <w:t>General</w:t>
      </w:r>
      <w:bookmarkEnd w:id="24"/>
      <w:bookmarkEnd w:id="25"/>
    </w:p>
    <w:p w14:paraId="06B9D69A" w14:textId="77777777" w:rsidR="00E53D05" w:rsidRPr="00D629EF" w:rsidRDefault="00E53D05" w:rsidP="00E53D05">
      <w:r w:rsidRPr="00D629EF">
        <w:t>The purpose of the Bearer Context Modification procedure is to allow the gNB-CU-CP to modify a bearer context in the gNB-CU-UP. The procedure uses UE-associated signalling.</w:t>
      </w:r>
    </w:p>
    <w:p w14:paraId="226A971B" w14:textId="77777777" w:rsidR="00E53D05" w:rsidRPr="00D629EF" w:rsidRDefault="00E53D05" w:rsidP="00E53D05">
      <w:pPr>
        <w:pStyle w:val="Heading4"/>
      </w:pPr>
      <w:bookmarkStart w:id="26" w:name="_Toc64447847"/>
      <w:bookmarkStart w:id="27" w:name="_Toc74152622"/>
      <w:r w:rsidRPr="00D629EF">
        <w:t>8.3.2.2</w:t>
      </w:r>
      <w:r w:rsidRPr="00D629EF">
        <w:tab/>
        <w:t>Successful Operation</w:t>
      </w:r>
      <w:bookmarkEnd w:id="26"/>
      <w:bookmarkEnd w:id="27"/>
    </w:p>
    <w:p w14:paraId="6E33B362" w14:textId="77777777" w:rsidR="00E53D05" w:rsidRPr="00D629EF" w:rsidRDefault="00E53D05" w:rsidP="00E53D05">
      <w:pPr>
        <w:pStyle w:val="TH"/>
      </w:pPr>
      <w:r w:rsidRPr="00D629EF">
        <w:object w:dxaOrig="7470" w:dyaOrig="3211" w14:anchorId="6AE884E3">
          <v:shape id="_x0000_i1027" type="#_x0000_t75" style="width:374pt;height:160pt" o:ole="">
            <v:imagedata r:id="rId20" o:title=""/>
          </v:shape>
          <o:OLEObject Type="Embed" ProgID="Visio.Drawing.15" ShapeID="_x0000_i1027" DrawAspect="Content" ObjectID="_1699095967" r:id="rId21"/>
        </w:object>
      </w:r>
    </w:p>
    <w:p w14:paraId="5075A8DE" w14:textId="77777777" w:rsidR="00E53D05" w:rsidRPr="00D629EF" w:rsidRDefault="00E53D05" w:rsidP="00E53D05">
      <w:pPr>
        <w:pStyle w:val="TF"/>
      </w:pPr>
      <w:r w:rsidRPr="00D629EF">
        <w:t>Figure 8.3.2.2-1: Bearer Context Modification procedure: Successful Operation.</w:t>
      </w:r>
    </w:p>
    <w:p w14:paraId="2CA241B0" w14:textId="77777777" w:rsidR="0053152A" w:rsidRPr="00D629EF" w:rsidRDefault="0053152A" w:rsidP="0053152A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7BEC41E" w14:textId="77777777" w:rsidR="0053152A" w:rsidRPr="00D629EF" w:rsidRDefault="0053152A" w:rsidP="0053152A">
      <w:r w:rsidRPr="00D629EF">
        <w:t>The gNB-CU-UP shall report to the gNB-CU-CP, in the BEARER CONTEXT MODIFICATION RESPONSE message, the result for all the requested resources in the following way:</w:t>
      </w:r>
    </w:p>
    <w:p w14:paraId="1C76A22B" w14:textId="77777777" w:rsidR="0053152A" w:rsidRPr="00D629EF" w:rsidRDefault="0053152A" w:rsidP="0053152A">
      <w:pPr>
        <w:ind w:left="284"/>
      </w:pPr>
      <w:r w:rsidRPr="00D629EF">
        <w:t>For E-UTRAN:</w:t>
      </w:r>
    </w:p>
    <w:p w14:paraId="0E381B5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7DE300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D7A3D4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8DDB8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E2BCB38" w14:textId="77777777" w:rsidR="0053152A" w:rsidRPr="00D629EF" w:rsidRDefault="0053152A" w:rsidP="0053152A">
      <w:pPr>
        <w:ind w:left="284"/>
      </w:pPr>
      <w:r w:rsidRPr="00D629EF">
        <w:t>For NG-RAN:</w:t>
      </w:r>
    </w:p>
    <w:p w14:paraId="012002E2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28" w:name="_Hlk513630551"/>
      <w:r w:rsidRPr="00D629EF">
        <w:t xml:space="preserve">PDU Session Resources </w:t>
      </w:r>
      <w:bookmarkEnd w:id="2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41B3BEB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3D67977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5FEC065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927A75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29" w:name="_Hlk527454371"/>
      <w:r w:rsidRPr="00D629EF">
        <w:t xml:space="preserve">successfully </w:t>
      </w:r>
      <w:bookmarkEnd w:id="2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4B03A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5D8EC99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DF980E0" w14:textId="77777777" w:rsidR="0053152A" w:rsidRPr="00D629EF" w:rsidRDefault="0053152A" w:rsidP="0053152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7D1DC4D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8FD6864" w14:textId="77777777" w:rsidR="0053152A" w:rsidRPr="00D629EF" w:rsidRDefault="0053152A" w:rsidP="0053152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C9A85D1" w14:textId="77777777" w:rsidR="0053152A" w:rsidRPr="00D629EF" w:rsidRDefault="0053152A" w:rsidP="0053152A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F0C735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BB10D2B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253188A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8E151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70F0638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66E783F" w14:textId="77777777" w:rsidR="0053152A" w:rsidRDefault="0053152A" w:rsidP="0053152A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707E3E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4BFC92D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C958129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30" w:name="_Hlk341089"/>
      <w:r w:rsidRPr="00D629EF">
        <w:rPr>
          <w:rFonts w:eastAsia="SimSun"/>
          <w:bCs/>
          <w:i/>
        </w:rPr>
        <w:t>PDCP SN Status Request</w:t>
      </w:r>
      <w:bookmarkEnd w:id="3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E88FC7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284AB475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F9A1B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07BD4EE2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487FB70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C5A82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CD1411B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2BB675F" w14:textId="77777777" w:rsidR="0053152A" w:rsidRDefault="0053152A" w:rsidP="0053152A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A799B0C" w14:textId="77777777" w:rsidR="0053152A" w:rsidRPr="00D629EF" w:rsidRDefault="0053152A" w:rsidP="0053152A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</w:t>
      </w:r>
      <w:proofErr w:type="gramStart"/>
      <w:r w:rsidRPr="00D629EF">
        <w:t>i.e.</w:t>
      </w:r>
      <w:proofErr w:type="gramEnd"/>
      <w:r w:rsidRPr="00D629EF">
        <w:t xml:space="preserve">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263E1F0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8386F1C" w14:textId="77777777" w:rsidR="0053152A" w:rsidRPr="00D629EF" w:rsidRDefault="0053152A" w:rsidP="0053152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680B67C6" w14:textId="77777777" w:rsidR="0053152A" w:rsidRPr="00D629EF" w:rsidRDefault="0053152A" w:rsidP="0053152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89918A2" w14:textId="77777777" w:rsidR="0053152A" w:rsidRPr="00D629EF" w:rsidRDefault="0053152A" w:rsidP="0053152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452C270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35FA1662" w14:textId="77777777" w:rsidR="0053152A" w:rsidRPr="00D629EF" w:rsidRDefault="0053152A" w:rsidP="0053152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6398352" w14:textId="77777777" w:rsidR="0053152A" w:rsidRPr="00D629EF" w:rsidRDefault="0053152A" w:rsidP="0053152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6FB2D5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32C919D" w14:textId="77777777" w:rsidR="0053152A" w:rsidRDefault="0053152A" w:rsidP="0053152A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 xml:space="preserve">PDU Session Resource </w:t>
      </w:r>
      <w:proofErr w:type="gramStart"/>
      <w:r>
        <w:rPr>
          <w:rFonts w:eastAsia="MS Mincho"/>
          <w:i/>
          <w:lang w:eastAsia="zh-CN"/>
        </w:rPr>
        <w:t>To</w:t>
      </w:r>
      <w:proofErr w:type="gramEnd"/>
      <w:r>
        <w:rPr>
          <w:rFonts w:eastAsia="MS Mincho"/>
          <w:i/>
          <w:lang w:eastAsia="zh-CN"/>
        </w:rPr>
        <w:t xml:space="preserve">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2FDAEDCE" w14:textId="77777777" w:rsidR="0053152A" w:rsidRDefault="0053152A" w:rsidP="0053152A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CE1D365" w14:textId="77777777" w:rsidR="0053152A" w:rsidRDefault="0053152A" w:rsidP="0053152A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7E77C88B" w14:textId="77777777" w:rsidR="0053152A" w:rsidRPr="003B6C08" w:rsidRDefault="0053152A" w:rsidP="0053152A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gNB-CU-UP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54556A44" w14:textId="77777777" w:rsidR="0053152A" w:rsidRPr="00D629EF" w:rsidRDefault="0053152A" w:rsidP="0053152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BDA9096" w14:textId="77777777" w:rsidR="0053152A" w:rsidRPr="00D629EF" w:rsidRDefault="0053152A" w:rsidP="0053152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AE9BB2F" w14:textId="77777777" w:rsidR="0053152A" w:rsidRPr="00D629EF" w:rsidRDefault="0053152A" w:rsidP="0053152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3BEDB1C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BE87D44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611A671A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CF242A3" w14:textId="77777777" w:rsidR="0053152A" w:rsidRPr="00D629EF" w:rsidRDefault="0053152A" w:rsidP="0053152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04F33A2A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20B13A9" w14:textId="77777777" w:rsidR="0053152A" w:rsidRPr="00D629EF" w:rsidRDefault="0053152A" w:rsidP="0053152A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7DFDE8EC" w14:textId="77777777" w:rsidR="0053152A" w:rsidRPr="00D629EF" w:rsidRDefault="0053152A" w:rsidP="0053152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0DD9E3A" w14:textId="77777777" w:rsidR="0053152A" w:rsidRPr="00D629EF" w:rsidRDefault="0053152A" w:rsidP="0053152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 xml:space="preserve">PDU Session Resource </w:t>
      </w:r>
      <w:proofErr w:type="gramStart"/>
      <w:r w:rsidRPr="00D629EF">
        <w:rPr>
          <w:i/>
          <w:lang w:eastAsia="ja-JP"/>
        </w:rPr>
        <w:t>To</w:t>
      </w:r>
      <w:proofErr w:type="gramEnd"/>
      <w:r w:rsidRPr="00D629EF">
        <w:rPr>
          <w:i/>
          <w:lang w:eastAsia="ja-JP"/>
        </w:rPr>
        <w:t xml:space="preserve">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10BBE43" w14:textId="77777777" w:rsidR="0053152A" w:rsidRPr="00D629EF" w:rsidRDefault="0053152A" w:rsidP="0053152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A8EC3BD" w14:textId="77777777" w:rsidR="0053152A" w:rsidRDefault="0053152A" w:rsidP="0053152A">
      <w:r w:rsidRPr="00D629EF">
        <w:lastRenderedPageBreak/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31F81ABA" w14:textId="77777777" w:rsidR="0053152A" w:rsidRPr="00D761DC" w:rsidRDefault="0053152A" w:rsidP="0053152A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6262F15" w14:textId="77777777" w:rsidR="0053152A" w:rsidRDefault="0053152A" w:rsidP="0053152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1E9067B" w14:textId="77777777" w:rsidR="0053152A" w:rsidRDefault="0053152A" w:rsidP="0053152A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73AA6BF4" w14:textId="77777777" w:rsidR="0053152A" w:rsidRPr="00D629EF" w:rsidRDefault="0053152A" w:rsidP="0053152A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BFC7696" w14:textId="77777777" w:rsidR="0053152A" w:rsidRDefault="0053152A" w:rsidP="0053152A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31" w:name="_Hlk32533067"/>
      <w:r w:rsidRPr="00D629EF">
        <w:t>as specified in TS 38.401 [2]</w:t>
      </w:r>
      <w:bookmarkEnd w:id="31"/>
      <w:r w:rsidRPr="00D629EF">
        <w:t>.</w:t>
      </w:r>
    </w:p>
    <w:p w14:paraId="4F5E3793" w14:textId="77777777" w:rsidR="0053152A" w:rsidRDefault="0053152A" w:rsidP="0053152A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F9AC0AE" w14:textId="4000A09C" w:rsidR="001942C6" w:rsidRDefault="0053152A" w:rsidP="001942C6">
      <w:pPr>
        <w:rPr>
          <w:ins w:id="32" w:author="Author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03A4F1D7" w14:textId="6EDEC04E" w:rsidR="00E53D05" w:rsidRDefault="001942C6" w:rsidP="001942C6">
      <w:ins w:id="33" w:author="Author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69DE6626" w14:textId="77777777" w:rsidR="00E53D05" w:rsidRPr="00624649" w:rsidRDefault="00E53D05" w:rsidP="00E53D0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4019D9E" w14:textId="77777777" w:rsidR="00E53D05" w:rsidRPr="00D629EF" w:rsidRDefault="00E53D05" w:rsidP="00E53D0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879C3" w14:textId="77777777" w:rsidR="00E53D05" w:rsidRPr="00D629EF" w:rsidRDefault="00E53D05" w:rsidP="00E53D05">
      <w:pPr>
        <w:pStyle w:val="Heading4"/>
      </w:pPr>
      <w:bookmarkStart w:id="34" w:name="_Toc64447848"/>
      <w:bookmarkStart w:id="35" w:name="_Toc74152623"/>
      <w:r w:rsidRPr="00D629EF">
        <w:lastRenderedPageBreak/>
        <w:t>8.3.2.3</w:t>
      </w:r>
      <w:r w:rsidRPr="00D629EF">
        <w:tab/>
        <w:t>Unsuccessful Operation</w:t>
      </w:r>
      <w:bookmarkEnd w:id="34"/>
      <w:bookmarkEnd w:id="35"/>
    </w:p>
    <w:p w14:paraId="6933ECA1" w14:textId="77777777" w:rsidR="00E53D05" w:rsidRPr="00D629EF" w:rsidRDefault="00E53D05" w:rsidP="00E53D05">
      <w:pPr>
        <w:pStyle w:val="TH"/>
      </w:pPr>
      <w:r w:rsidRPr="00D629EF">
        <w:object w:dxaOrig="7470" w:dyaOrig="3211" w14:anchorId="753EE03D">
          <v:shape id="_x0000_i1028" type="#_x0000_t75" style="width:374pt;height:160pt" o:ole="">
            <v:imagedata r:id="rId22" o:title=""/>
          </v:shape>
          <o:OLEObject Type="Embed" ProgID="Visio.Drawing.15" ShapeID="_x0000_i1028" DrawAspect="Content" ObjectID="_1699095968" r:id="rId23"/>
        </w:object>
      </w:r>
    </w:p>
    <w:p w14:paraId="0809BE93" w14:textId="77777777" w:rsidR="00E53D05" w:rsidRPr="00D629EF" w:rsidRDefault="00E53D05" w:rsidP="00E53D05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8E0B7F5" w14:textId="77777777" w:rsidR="00E53D05" w:rsidRPr="00D629EF" w:rsidRDefault="00E53D05" w:rsidP="00E53D05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5FFE38CC" w14:textId="77777777" w:rsidR="00E53D05" w:rsidRPr="00D629EF" w:rsidRDefault="00E53D05" w:rsidP="00E53D05">
      <w:pPr>
        <w:rPr>
          <w:rFonts w:eastAsia="SimSun"/>
        </w:rPr>
      </w:pPr>
    </w:p>
    <w:p w14:paraId="36D5E19F" w14:textId="77777777" w:rsidR="00E53D05" w:rsidRPr="00D629EF" w:rsidRDefault="00E53D05" w:rsidP="00E53D05">
      <w:pPr>
        <w:pStyle w:val="Heading4"/>
      </w:pPr>
      <w:bookmarkStart w:id="36" w:name="_Toc64447849"/>
      <w:bookmarkStart w:id="37" w:name="_Toc74152624"/>
      <w:r w:rsidRPr="00D629EF">
        <w:t>8.3.2.4</w:t>
      </w:r>
      <w:r w:rsidRPr="00D629EF">
        <w:tab/>
        <w:t>Abnormal Conditions</w:t>
      </w:r>
      <w:bookmarkEnd w:id="36"/>
      <w:bookmarkEnd w:id="37"/>
    </w:p>
    <w:p w14:paraId="463D5FBC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8E9A5F" w14:textId="77777777" w:rsidR="00E53D05" w:rsidRPr="00D629EF" w:rsidRDefault="00E53D05" w:rsidP="00E53D0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7B21" w14:textId="77777777" w:rsidR="00FE4BD7" w:rsidRPr="00D629EF" w:rsidRDefault="00FE4BD7" w:rsidP="00FE4BD7">
      <w:pPr>
        <w:pStyle w:val="Heading4"/>
        <w:ind w:left="0" w:firstLine="0"/>
      </w:pPr>
      <w:bookmarkStart w:id="38" w:name="_Toc64447942"/>
      <w:bookmarkStart w:id="39" w:name="_Toc74152717"/>
      <w:bookmarkStart w:id="40" w:name="_Toc20955563"/>
      <w:bookmarkStart w:id="41" w:name="_Toc29460998"/>
      <w:bookmarkStart w:id="42" w:name="_Toc29505730"/>
      <w:bookmarkStart w:id="43" w:name="_Toc36556255"/>
      <w:bookmarkStart w:id="44" w:name="_Toc45881713"/>
      <w:bookmarkStart w:id="45" w:name="_Toc51852351"/>
      <w:bookmarkStart w:id="46" w:name="_Toc56620302"/>
      <w:bookmarkStart w:id="47" w:name="_Toc56620638"/>
      <w:r w:rsidRPr="00D629EF">
        <w:lastRenderedPageBreak/>
        <w:t>9.2.2.1</w:t>
      </w:r>
      <w:r w:rsidRPr="00D629EF">
        <w:tab/>
        <w:t>BEARER CONTEXT SETUP REQUEST</w:t>
      </w:r>
      <w:bookmarkEnd w:id="38"/>
      <w:bookmarkEnd w:id="39"/>
    </w:p>
    <w:p w14:paraId="25AB7356" w14:textId="77777777" w:rsidR="00FE4BD7" w:rsidRPr="00D629EF" w:rsidRDefault="00FE4BD7" w:rsidP="00FE4BD7">
      <w:r w:rsidRPr="00D629EF">
        <w:t xml:space="preserve">This message is sent by the gNB-CU-CP to request the gNB-CU-UP to setup a bearer context. </w:t>
      </w:r>
    </w:p>
    <w:p w14:paraId="3D74759F" w14:textId="09610C53" w:rsidR="00FE4BD7" w:rsidRDefault="00FE4BD7" w:rsidP="00FE4BD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63E8F" w:rsidRPr="00D629EF" w14:paraId="73F2451D" w14:textId="77777777" w:rsidTr="002F0973">
        <w:tc>
          <w:tcPr>
            <w:tcW w:w="2394" w:type="dxa"/>
          </w:tcPr>
          <w:p w14:paraId="78CDDD3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CAC9CC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06C29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6364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063BCF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12F9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6FC9BD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63E8F" w:rsidRPr="00D629EF" w14:paraId="2D9A22C1" w14:textId="77777777" w:rsidTr="002F0973">
        <w:tc>
          <w:tcPr>
            <w:tcW w:w="2394" w:type="dxa"/>
          </w:tcPr>
          <w:p w14:paraId="30525F7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3257B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F42FF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E1DC4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4CD0BD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4C85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AB9C5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72B4F1C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1BD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8C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077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03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B9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A0A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E9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4ADBFE4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DB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49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2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7A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4A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3C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D9A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263E8F" w:rsidRPr="00D629EF" w14:paraId="542260C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5D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4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E8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0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8F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7D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C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463C7D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71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D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0B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5E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5C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73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EC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2B75CC7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A6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F46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E22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80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0BD526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4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175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D5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6A950BD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A8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E3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F8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8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4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83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26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18DCBFBC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B3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25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F15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E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172B89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495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88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04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63E8F" w:rsidRPr="00D629EF" w14:paraId="35B2E86B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6E4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7E" w14:textId="77777777" w:rsidR="00263E8F" w:rsidRPr="00D629EF" w:rsidRDefault="00263E8F" w:rsidP="002F0973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852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9F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1A5" w14:textId="77777777" w:rsidR="00263E8F" w:rsidRPr="00D629EF" w:rsidRDefault="00263E8F" w:rsidP="002F09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E29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614" w14:textId="77777777" w:rsidR="00263E8F" w:rsidRPr="00D629EF" w:rsidRDefault="00263E8F" w:rsidP="002F097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A5A040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1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D8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F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46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B9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2B1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6E1CD23F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7A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0B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91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EC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7FB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A2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84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2F53B82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0E6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4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BA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95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047337E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96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B7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1D9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59A9E6C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603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15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30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A5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3B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B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54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4463AA8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C50" w14:textId="77777777" w:rsidR="00263E8F" w:rsidRPr="006B18CB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6B8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BC5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6F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631B" w14:textId="77777777" w:rsidR="00263E8F" w:rsidRPr="00FE76CD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0089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02F" w14:textId="77777777" w:rsidR="00263E8F" w:rsidRPr="00FE76CD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5225659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F9E" w14:textId="77777777" w:rsidR="00263E8F" w:rsidRPr="00D629EF" w:rsidRDefault="00263E8F" w:rsidP="002F09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04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51D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B9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267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BFC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F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3E8F" w:rsidRPr="00D629EF" w14:paraId="3477159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ECC" w14:textId="77777777" w:rsidR="00263E8F" w:rsidRPr="00D629EF" w:rsidRDefault="00263E8F" w:rsidP="002F09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5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004F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C8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25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A6B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8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37FE4FAE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8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CE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3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1515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54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088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176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17196A9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87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D21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4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D3FC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31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84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8F0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01938ADA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C2D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97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99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033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38A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C1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5D3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0357D12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D58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986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3A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6D4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01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4287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C4E" w14:textId="77777777" w:rsidR="00263E8F" w:rsidRPr="00D629E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AB113C1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1F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D26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52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A62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5F97422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0B9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0EA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455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3E8F" w:rsidRPr="00D629EF" w14:paraId="26512B46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9C5" w14:textId="77777777" w:rsidR="00263E8F" w:rsidRDefault="00263E8F" w:rsidP="002F09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33" w14:textId="77777777" w:rsidR="00263E8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7C2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F09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A00" w14:textId="77777777" w:rsidR="00263E8F" w:rsidRPr="00D629EF" w:rsidRDefault="00263E8F" w:rsidP="002F09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F3E6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67D" w14:textId="77777777" w:rsidR="00263E8F" w:rsidRDefault="00263E8F" w:rsidP="002F09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63E8F" w:rsidRPr="00D629EF" w14:paraId="4507B03D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94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D1C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AF7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FDE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531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have to</w:t>
            </w:r>
            <w:proofErr w:type="gramEnd"/>
            <w:r>
              <w:rPr>
                <w:lang w:eastAsia="ja-JP"/>
              </w:rPr>
              <w:t xml:space="preserve">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813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A57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6A761855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CAF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E52" w14:textId="77777777" w:rsidR="00263E8F" w:rsidRDefault="00263E8F" w:rsidP="002F09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D72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4957" w14:textId="77777777" w:rsidR="00263E8F" w:rsidRDefault="00263E8F" w:rsidP="002F0973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8106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4AB" w14:textId="77777777" w:rsidR="00263E8F" w:rsidRDefault="00263E8F" w:rsidP="002F0973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484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63E8F" w:rsidRPr="00D629EF" w14:paraId="581B4969" w14:textId="77777777" w:rsidTr="002F09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62CC" w14:textId="77777777" w:rsidR="00263E8F" w:rsidRPr="00E25443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7DB" w14:textId="77777777" w:rsidR="00263E8F" w:rsidRDefault="00263E8F" w:rsidP="002F097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E0B" w14:textId="77777777" w:rsidR="00263E8F" w:rsidRPr="00D629E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B9D" w14:textId="77777777" w:rsidR="00263E8F" w:rsidRPr="00A5319C" w:rsidRDefault="00263E8F" w:rsidP="002F0973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1AF" w14:textId="77777777" w:rsidR="00263E8F" w:rsidRDefault="00263E8F" w:rsidP="002F097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A2A" w14:textId="77777777" w:rsidR="00263E8F" w:rsidRPr="00A5319C" w:rsidRDefault="00263E8F" w:rsidP="002F0973">
            <w:pPr>
              <w:pStyle w:val="TAC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1D1" w14:textId="77777777" w:rsidR="00263E8F" w:rsidRDefault="00263E8F" w:rsidP="002F097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63E8F" w:rsidRPr="00D629EF" w14:paraId="47361C0C" w14:textId="77777777" w:rsidTr="002F0973">
        <w:trPr>
          <w:ins w:id="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B96" w14:textId="23E6EC0E" w:rsidR="00263E8F" w:rsidRPr="00D629EF" w:rsidRDefault="00263E8F" w:rsidP="00263E8F">
            <w:pPr>
              <w:pStyle w:val="TAL"/>
              <w:rPr>
                <w:ins w:id="50" w:author="Author"/>
                <w:rFonts w:cs="Arial"/>
                <w:szCs w:val="18"/>
              </w:rPr>
            </w:pPr>
            <w:ins w:id="51" w:author="Author">
              <w:r w:rsidRPr="00642C18">
                <w:rPr>
                  <w:rFonts w:cs="Arial"/>
                  <w:bCs/>
                  <w:noProof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ADD" w14:textId="6CFA996B" w:rsidR="00263E8F" w:rsidRDefault="00263E8F" w:rsidP="00263E8F">
            <w:pPr>
              <w:pStyle w:val="TAL"/>
              <w:rPr>
                <w:ins w:id="52" w:author="Author"/>
                <w:rFonts w:cs="Arial"/>
                <w:szCs w:val="18"/>
                <w:lang w:eastAsia="ja-JP"/>
              </w:rPr>
            </w:pPr>
            <w:ins w:id="53" w:author="Author">
              <w:r w:rsidRPr="00642C18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F1" w14:textId="77777777" w:rsidR="00263E8F" w:rsidRPr="00D629EF" w:rsidRDefault="00263E8F" w:rsidP="00263E8F">
            <w:pPr>
              <w:pStyle w:val="TAL"/>
              <w:rPr>
                <w:ins w:id="54" w:author="Author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D48" w14:textId="64DC90E2" w:rsidR="00263E8F" w:rsidRPr="00D629EF" w:rsidRDefault="00263E8F" w:rsidP="00263E8F">
            <w:pPr>
              <w:pStyle w:val="TAL"/>
              <w:rPr>
                <w:ins w:id="55" w:author="Author"/>
                <w:rFonts w:cs="Arial"/>
                <w:noProof/>
                <w:szCs w:val="18"/>
                <w:lang w:eastAsia="ja-JP"/>
              </w:rPr>
            </w:pPr>
            <w:ins w:id="56" w:author="Author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3EE" w14:textId="7CAF2768" w:rsidR="00263E8F" w:rsidRDefault="00263E8F" w:rsidP="00263E8F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 w:rsidRPr="00642C18">
                <w:rPr>
                  <w:rFonts w:cs="Arial"/>
                  <w:szCs w:val="18"/>
                  <w:lang w:eastAsia="ja-JP"/>
                </w:rPr>
                <w:t>Indication on whether MDT Measurement affect (</w:t>
              </w:r>
              <w:proofErr w:type="gramStart"/>
              <w:r w:rsidRPr="00642C18">
                <w:rPr>
                  <w:rFonts w:cs="Arial"/>
                  <w:szCs w:val="18"/>
                  <w:lang w:eastAsia="ja-JP"/>
                </w:rPr>
                <w:t>e.g.</w:t>
              </w:r>
              <w:proofErr w:type="gramEnd"/>
              <w:r w:rsidRPr="00642C18">
                <w:rPr>
                  <w:rFonts w:cs="Arial"/>
                  <w:szCs w:val="18"/>
                  <w:lang w:eastAsia="ja-JP"/>
                </w:rPr>
                <w:t xml:space="preserve">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3F5" w14:textId="6687C3E7" w:rsidR="00263E8F" w:rsidRPr="00D629EF" w:rsidRDefault="00263E8F" w:rsidP="00263E8F">
            <w:pPr>
              <w:pStyle w:val="TAC"/>
              <w:rPr>
                <w:ins w:id="59" w:author="Author"/>
                <w:rFonts w:cs="Arial"/>
                <w:szCs w:val="18"/>
                <w:lang w:eastAsia="ja-JP"/>
              </w:rPr>
            </w:pPr>
            <w:ins w:id="60" w:author="Author">
              <w:r w:rsidRPr="00642C18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751" w14:textId="01737054" w:rsidR="00263E8F" w:rsidRDefault="00263E8F" w:rsidP="00263E8F">
            <w:pPr>
              <w:pStyle w:val="TAC"/>
              <w:rPr>
                <w:ins w:id="61" w:author="Author"/>
                <w:rFonts w:cs="Arial"/>
                <w:szCs w:val="18"/>
                <w:lang w:eastAsia="ja-JP"/>
              </w:rPr>
            </w:pPr>
            <w:ins w:id="62" w:author="Author">
              <w:r w:rsidRPr="00642C18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99CE2D6" w14:textId="77777777" w:rsidR="00FE4BD7" w:rsidRPr="00D629EF" w:rsidRDefault="00FE4BD7" w:rsidP="00FE4BD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4BD7" w:rsidRPr="00D629EF" w14:paraId="0A6D8166" w14:textId="77777777" w:rsidTr="004C608C">
        <w:trPr>
          <w:jc w:val="center"/>
        </w:trPr>
        <w:tc>
          <w:tcPr>
            <w:tcW w:w="3686" w:type="dxa"/>
          </w:tcPr>
          <w:p w14:paraId="62B6ED3A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EB7C0D6" w14:textId="77777777" w:rsidR="00FE4BD7" w:rsidRPr="00D629EF" w:rsidRDefault="00FE4BD7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E4BD7" w:rsidRPr="00D629EF" w14:paraId="5F589B5A" w14:textId="77777777" w:rsidTr="004C608C">
        <w:trPr>
          <w:jc w:val="center"/>
        </w:trPr>
        <w:tc>
          <w:tcPr>
            <w:tcW w:w="3686" w:type="dxa"/>
          </w:tcPr>
          <w:p w14:paraId="2609ED9D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ED656B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E4BD7" w:rsidRPr="00D629EF" w14:paraId="7DB842D5" w14:textId="77777777" w:rsidTr="004C608C">
        <w:trPr>
          <w:jc w:val="center"/>
        </w:trPr>
        <w:tc>
          <w:tcPr>
            <w:tcW w:w="3686" w:type="dxa"/>
          </w:tcPr>
          <w:p w14:paraId="654CB199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A46159F" w14:textId="77777777" w:rsidR="00FE4BD7" w:rsidRPr="00D629EF" w:rsidRDefault="00FE4BD7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</w:tbl>
    <w:p w14:paraId="10A54BCC" w14:textId="77777777" w:rsidR="009B38C1" w:rsidRDefault="009B38C1">
      <w:pPr>
        <w:rPr>
          <w:noProof/>
        </w:rPr>
      </w:pPr>
    </w:p>
    <w:p w14:paraId="0B523237" w14:textId="4959AF42" w:rsidR="00FA5A7E" w:rsidRDefault="00FA5A7E">
      <w:pPr>
        <w:rPr>
          <w:noProof/>
        </w:rPr>
        <w:sectPr w:rsidR="00FA5A7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634BF" w14:textId="77777777" w:rsidR="00BC60F5" w:rsidRPr="00D629EF" w:rsidRDefault="00BC60F5" w:rsidP="00BC60F5">
      <w:pPr>
        <w:pStyle w:val="Heading4"/>
        <w:ind w:left="0" w:firstLine="0"/>
      </w:pPr>
      <w:bookmarkStart w:id="63" w:name="_Toc64447945"/>
      <w:bookmarkStart w:id="64" w:name="_Toc74152720"/>
      <w:bookmarkStart w:id="65" w:name="_Toc20955566"/>
      <w:bookmarkStart w:id="66" w:name="_Toc29461001"/>
      <w:bookmarkStart w:id="67" w:name="_Toc29505733"/>
      <w:bookmarkStart w:id="68" w:name="_Toc36556258"/>
      <w:bookmarkStart w:id="69" w:name="_Toc45881716"/>
      <w:bookmarkStart w:id="70" w:name="_Toc51852354"/>
      <w:bookmarkStart w:id="71" w:name="_Toc56620305"/>
      <w:bookmarkStart w:id="72" w:name="_Toc56620641"/>
      <w:r w:rsidRPr="00D629EF">
        <w:lastRenderedPageBreak/>
        <w:t>9.2.2.4</w:t>
      </w:r>
      <w:r w:rsidRPr="00D629EF">
        <w:tab/>
        <w:t>BEARER CONTEXT MODIFICATION REQUEST</w:t>
      </w:r>
      <w:bookmarkEnd w:id="63"/>
      <w:bookmarkEnd w:id="64"/>
    </w:p>
    <w:p w14:paraId="39023F8E" w14:textId="77777777" w:rsidR="00BC60F5" w:rsidRPr="00D629EF" w:rsidRDefault="00BC60F5" w:rsidP="00BC60F5">
      <w:r w:rsidRPr="00D629EF">
        <w:t xml:space="preserve">This message is sent by the gNB-CU-CP to request the gNB-CU-UP to modify a bearer context. </w:t>
      </w:r>
    </w:p>
    <w:p w14:paraId="264CFEF5" w14:textId="77777777" w:rsidR="00BC60F5" w:rsidRPr="00D629EF" w:rsidRDefault="00BC60F5" w:rsidP="00BC60F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72DDC4B5" w14:textId="77777777" w:rsidR="00BC60F5" w:rsidRPr="00D629EF" w:rsidRDefault="00BC60F5" w:rsidP="00BC60F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C60F5" w:rsidRPr="00D629EF" w14:paraId="1BAEA14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4D7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AE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5C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5B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3BB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D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477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60F5" w:rsidRPr="00D629EF" w14:paraId="4926753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58A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683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CD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DF3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B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49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23E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79C85A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09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4E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F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57E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62A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A8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C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CEC168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4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9D1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EA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321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7F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C5D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00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28BC3C2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E1B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D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02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94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A4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B3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190FE7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360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0A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75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EC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2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EBC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A20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EF329D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0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6A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A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E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D2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B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8B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4F8B70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61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A6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CCB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394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C5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9D2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8816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84DD80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A3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D9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4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0C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D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938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B9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13DFA2BF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98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E3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CE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5C0564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D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7B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FB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C60F5" w:rsidRPr="00D629EF" w14:paraId="2FC6816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8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37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1B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98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E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0C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BC60F5" w:rsidRPr="00D629EF" w14:paraId="15DF24B4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11E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A6D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E9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38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7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CC00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95C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7DB287AE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BE9F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A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787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9D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8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36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93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727032F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2C34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DF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7F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60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485249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21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F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3E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7E49B9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892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9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CD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F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5438BE7E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4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72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85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3227844B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F5D3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72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F53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38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8701B5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6B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759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2B7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62E53B4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49C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37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7F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6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2F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87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F0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9F86ADA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1EA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C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B0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4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9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86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FE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2B72AD3D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4E4" w14:textId="77777777" w:rsidR="00BC60F5" w:rsidRPr="00D629EF" w:rsidRDefault="00BC60F5" w:rsidP="004C608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6D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C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8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A1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DE73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A98F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C60F5" w:rsidRPr="00D629EF" w14:paraId="51096E29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D247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4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4CC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1D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B1BD57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8E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BD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424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599FB0C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DB9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7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238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B6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81D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E1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C015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06A77E86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C99D" w14:textId="77777777" w:rsidR="00BC60F5" w:rsidRPr="00D629EF" w:rsidRDefault="00BC60F5" w:rsidP="004C608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785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13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35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D6F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1CB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551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C60F5" w:rsidRPr="00D629EF" w14:paraId="4DB236E8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52A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5B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F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AA0C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11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34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79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1721076C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02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067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506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59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C88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29B9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084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762FA3F7" w14:textId="77777777" w:rsidTr="004C608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67F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5AC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532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8B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E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33E2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8FB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C60F5" w:rsidRPr="00D629EF" w14:paraId="33AD5B38" w14:textId="77777777" w:rsidTr="004C608C">
        <w:trPr>
          <w:ins w:id="73" w:author="Autho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E530" w14:textId="59378B2C" w:rsidR="00BC60F5" w:rsidRPr="00D629EF" w:rsidRDefault="00BC60F5" w:rsidP="00BC60F5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5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AA" w14:textId="42E2F40C" w:rsidR="00BC60F5" w:rsidRPr="00D629EF" w:rsidRDefault="00BC60F5" w:rsidP="00BC60F5">
            <w:pPr>
              <w:keepNext/>
              <w:keepLines/>
              <w:spacing w:after="0"/>
              <w:rPr>
                <w:ins w:id="76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7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2FC" w14:textId="77777777" w:rsidR="00BC60F5" w:rsidRPr="00D629EF" w:rsidRDefault="00BC60F5" w:rsidP="00BC60F5">
            <w:pPr>
              <w:keepNext/>
              <w:keepLines/>
              <w:spacing w:after="0"/>
              <w:rPr>
                <w:ins w:id="78" w:author="Author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F87" w14:textId="17B93AC4" w:rsidR="00BC60F5" w:rsidRPr="00D629EF" w:rsidRDefault="00BC60F5" w:rsidP="00BC60F5">
            <w:pPr>
              <w:keepNext/>
              <w:keepLines/>
              <w:spacing w:after="0"/>
              <w:rPr>
                <w:ins w:id="79" w:author="Author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0" w:author="Author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B770" w14:textId="381032D7" w:rsidR="00BC60F5" w:rsidRPr="00D629EF" w:rsidRDefault="00BC60F5" w:rsidP="00BC60F5">
            <w:pPr>
              <w:keepNext/>
              <w:keepLines/>
              <w:spacing w:after="0"/>
              <w:rPr>
                <w:ins w:id="81" w:author="Author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2" w:author="Author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</w:t>
              </w:r>
              <w:proofErr w:type="gramStart"/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e.g.</w:t>
              </w:r>
              <w:proofErr w:type="gramEnd"/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6" w14:textId="607B4070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4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CAA" w14:textId="7363FCD3" w:rsidR="00BC60F5" w:rsidRPr="00D629EF" w:rsidRDefault="00BC60F5" w:rsidP="00BC60F5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86" w:author="Author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CB23252" w14:textId="77777777" w:rsidR="00BC60F5" w:rsidRPr="00D629EF" w:rsidRDefault="00BC60F5" w:rsidP="00BC60F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0F5" w:rsidRPr="00D629EF" w14:paraId="6F681319" w14:textId="77777777" w:rsidTr="004C608C">
        <w:trPr>
          <w:jc w:val="center"/>
        </w:trPr>
        <w:tc>
          <w:tcPr>
            <w:tcW w:w="3686" w:type="dxa"/>
          </w:tcPr>
          <w:p w14:paraId="7B41235E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F6B41A" w14:textId="77777777" w:rsidR="00BC60F5" w:rsidRPr="00D629EF" w:rsidRDefault="00BC60F5" w:rsidP="004C60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C60F5" w:rsidRPr="00D629EF" w14:paraId="179407F9" w14:textId="77777777" w:rsidTr="004C608C">
        <w:trPr>
          <w:jc w:val="center"/>
        </w:trPr>
        <w:tc>
          <w:tcPr>
            <w:tcW w:w="3686" w:type="dxa"/>
          </w:tcPr>
          <w:p w14:paraId="06B19521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5B2CDF4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C60F5" w:rsidRPr="00D629EF" w14:paraId="5E5657C0" w14:textId="77777777" w:rsidTr="004C608C">
        <w:trPr>
          <w:jc w:val="center"/>
        </w:trPr>
        <w:tc>
          <w:tcPr>
            <w:tcW w:w="3686" w:type="dxa"/>
          </w:tcPr>
          <w:p w14:paraId="25029860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F9C6833" w14:textId="77777777" w:rsidR="00BC60F5" w:rsidRPr="00D629EF" w:rsidRDefault="00BC60F5" w:rsidP="004C60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</w:tbl>
    <w:p w14:paraId="317137E5" w14:textId="350C9A3B" w:rsidR="00BC60F5" w:rsidRDefault="00BC60F5" w:rsidP="00BC60F5">
      <w:pPr>
        <w:ind w:firstLine="567"/>
      </w:pPr>
    </w:p>
    <w:p w14:paraId="1B02A221" w14:textId="77777777" w:rsidR="002F0973" w:rsidRDefault="002F0973" w:rsidP="00BC60F5">
      <w:pPr>
        <w:ind w:firstLine="567"/>
        <w:sectPr w:rsidR="002F097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CB6B9" w14:textId="77777777" w:rsidR="002F0973" w:rsidRDefault="002F0973" w:rsidP="002F0973">
      <w:pPr>
        <w:pStyle w:val="Heading4"/>
        <w:rPr>
          <w:rFonts w:eastAsia="MS Mincho"/>
        </w:rPr>
      </w:pPr>
      <w:bookmarkStart w:id="87" w:name="_Toc20953795"/>
      <w:bookmarkStart w:id="88" w:name="_Toc45881824"/>
      <w:bookmarkStart w:id="89" w:name="_Toc51852463"/>
      <w:bookmarkStart w:id="90" w:name="_Toc56620414"/>
      <w:bookmarkStart w:id="91" w:name="_Toc64448054"/>
      <w:bookmarkStart w:id="92" w:name="_Toc74152829"/>
      <w:bookmarkStart w:id="93" w:name="_Toc81380670"/>
      <w:r>
        <w:rPr>
          <w:rFonts w:eastAsia="MS Mincho"/>
        </w:rPr>
        <w:lastRenderedPageBreak/>
        <w:t>9.3.1.86</w:t>
      </w:r>
      <w:r>
        <w:rPr>
          <w:rFonts w:eastAsia="MS Mincho"/>
        </w:rPr>
        <w:tab/>
        <w:t>M4 Configuration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08A89DD" w14:textId="77777777" w:rsidR="002F0973" w:rsidRDefault="002F0973" w:rsidP="002F0973">
      <w:r>
        <w:t>This IE defines the parameters for M4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79AE5087" w14:textId="194D3B6A" w:rsidTr="00F20013">
        <w:trPr>
          <w:jc w:val="center"/>
        </w:trPr>
        <w:tc>
          <w:tcPr>
            <w:tcW w:w="2074" w:type="dxa"/>
          </w:tcPr>
          <w:p w14:paraId="5DD78EA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189167B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73304240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D6A7BBA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9194665" w14:textId="77777777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00A22E1C" w14:textId="49CA1666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4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42ED1458" w14:textId="68CA1D98" w:rsidR="00DD5231" w:rsidRDefault="00DD5231" w:rsidP="00DD5231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95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E92514D" w14:textId="1C324EB6" w:rsidTr="00F20013">
        <w:trPr>
          <w:jc w:val="center"/>
        </w:trPr>
        <w:tc>
          <w:tcPr>
            <w:tcW w:w="2074" w:type="dxa"/>
          </w:tcPr>
          <w:p w14:paraId="2F5441F5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4E7311AB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2F79B9C5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BD87C93" w14:textId="77777777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17" w:type="dxa"/>
          </w:tcPr>
          <w:p w14:paraId="6B301494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012E0E7D" w14:textId="07FD3FAC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1024E52" w14:textId="19804C2E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7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33A0A907" w14:textId="60836E16" w:rsidTr="00F20013">
        <w:trPr>
          <w:jc w:val="center"/>
        </w:trPr>
        <w:tc>
          <w:tcPr>
            <w:tcW w:w="2074" w:type="dxa"/>
          </w:tcPr>
          <w:p w14:paraId="3E45C13A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1512A823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7C906EF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461BA57D" w14:textId="7777777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2DA87BC3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7EFF8F0C" w14:textId="69F73801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D233B14" w14:textId="4C2C8083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99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2D9532C" w14:textId="77777777" w:rsidTr="00DD5231">
        <w:trPr>
          <w:jc w:val="center"/>
          <w:ins w:id="100" w:author="Author"/>
        </w:trPr>
        <w:tc>
          <w:tcPr>
            <w:tcW w:w="2074" w:type="dxa"/>
          </w:tcPr>
          <w:p w14:paraId="6D38FE15" w14:textId="5321D554" w:rsidR="00DD5231" w:rsidRPr="00A21BA1" w:rsidRDefault="00DD5231" w:rsidP="00DD5231">
            <w:pPr>
              <w:pStyle w:val="TAL"/>
              <w:rPr>
                <w:ins w:id="101" w:author="Author"/>
                <w:rFonts w:eastAsia="SimSun"/>
                <w:lang w:eastAsia="ja-JP"/>
              </w:rPr>
            </w:pPr>
            <w:ins w:id="102" w:author="Author">
              <w:r w:rsidRPr="00A21BA1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3E7862C4" w14:textId="5401DA0C" w:rsidR="00DD5231" w:rsidRPr="00A21BA1" w:rsidRDefault="00DD5231" w:rsidP="00DD5231">
            <w:pPr>
              <w:pStyle w:val="TAL"/>
              <w:rPr>
                <w:ins w:id="103" w:author="Author"/>
                <w:rFonts w:eastAsia="SimSun"/>
                <w:lang w:eastAsia="ja-JP"/>
              </w:rPr>
            </w:pPr>
            <w:ins w:id="104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2B71CBDA" w14:textId="77777777" w:rsidR="00DD5231" w:rsidRDefault="00DD5231" w:rsidP="00DD5231">
            <w:pPr>
              <w:pStyle w:val="TAL"/>
              <w:rPr>
                <w:ins w:id="105" w:author="Author"/>
                <w:lang w:eastAsia="ja-JP"/>
              </w:rPr>
            </w:pPr>
          </w:p>
        </w:tc>
        <w:tc>
          <w:tcPr>
            <w:tcW w:w="1978" w:type="dxa"/>
          </w:tcPr>
          <w:p w14:paraId="47A62B15" w14:textId="6616D2BA" w:rsidR="00DD5231" w:rsidRPr="00A21BA1" w:rsidRDefault="00DD5231" w:rsidP="00DD5231">
            <w:pPr>
              <w:pStyle w:val="TAL"/>
              <w:rPr>
                <w:ins w:id="106" w:author="Author"/>
                <w:rFonts w:eastAsia="SimSun"/>
                <w:lang w:val="x-none" w:eastAsia="ja-JP"/>
              </w:rPr>
            </w:pPr>
            <w:ins w:id="107" w:author="Author">
              <w:r w:rsidRPr="00A21BA1">
                <w:rPr>
                  <w:rFonts w:eastAsia="SimSun"/>
                  <w:lang w:val="x-none" w:eastAsia="ja-JP"/>
                </w:rPr>
                <w:t>ENUMERATED (1, 2, 4, 8, 16, 32, 64,</w:t>
              </w:r>
              <w:r>
                <w:t xml:space="preserve">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val="x-none" w:eastAsia="ja-JP"/>
                </w:rPr>
                <w:t xml:space="preserve"> 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CCFAA02" w14:textId="149F17A5" w:rsidR="00DD5231" w:rsidRPr="00330D12" w:rsidRDefault="00DD5231" w:rsidP="00DD5231">
            <w:pPr>
              <w:pStyle w:val="TAL"/>
              <w:rPr>
                <w:ins w:id="108" w:author="Author"/>
                <w:rFonts w:eastAsia="SimSun"/>
                <w:lang w:eastAsia="ja-JP"/>
              </w:rPr>
            </w:pPr>
            <w:ins w:id="109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55B9DF59" w14:textId="365AC1E6" w:rsidR="00DD5231" w:rsidRDefault="00DD5231" w:rsidP="00DD5231">
            <w:pPr>
              <w:pStyle w:val="TAL"/>
              <w:jc w:val="center"/>
              <w:rPr>
                <w:ins w:id="110" w:author="Author"/>
                <w:rFonts w:eastAsia="SimSun"/>
                <w:lang w:val="fr-FR" w:eastAsia="ja-JP"/>
              </w:rPr>
            </w:pPr>
            <w:ins w:id="111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6BA4441" w14:textId="4D50D147" w:rsidR="00DD5231" w:rsidRPr="001730E0" w:rsidRDefault="00031F42" w:rsidP="00DD5231">
            <w:pPr>
              <w:pStyle w:val="TAL"/>
              <w:jc w:val="center"/>
              <w:rPr>
                <w:ins w:id="112" w:author="Author"/>
                <w:rFonts w:eastAsia="SimSun"/>
                <w:lang w:val="x-none" w:eastAsia="ja-JP"/>
              </w:rPr>
            </w:pPr>
            <w:ins w:id="113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35814C6F" w14:textId="70AB6C72" w:rsidR="002F0973" w:rsidRDefault="002F0973" w:rsidP="002F0973"/>
    <w:p w14:paraId="1727039E" w14:textId="77777777" w:rsidR="00AB5E6F" w:rsidRDefault="00AB5E6F" w:rsidP="002F0973">
      <w:pPr>
        <w:sectPr w:rsidR="00AB5E6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07A62" w14:textId="77777777" w:rsidR="00AB5E6F" w:rsidRDefault="00AB5E6F" w:rsidP="00AB5E6F">
      <w:pPr>
        <w:pStyle w:val="Heading4"/>
        <w:rPr>
          <w:rFonts w:eastAsia="MS Mincho"/>
        </w:rPr>
      </w:pPr>
      <w:bookmarkStart w:id="114" w:name="_Toc45881825"/>
      <w:bookmarkStart w:id="115" w:name="_Toc51852464"/>
      <w:bookmarkStart w:id="116" w:name="_Toc56620415"/>
      <w:bookmarkStart w:id="117" w:name="_Toc64448055"/>
      <w:bookmarkStart w:id="118" w:name="_Toc74152830"/>
      <w:bookmarkStart w:id="119" w:name="_Toc81380671"/>
      <w:r>
        <w:rPr>
          <w:rFonts w:eastAsia="MS Mincho"/>
        </w:rPr>
        <w:lastRenderedPageBreak/>
        <w:t>9.3.1.87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6</w:t>
      </w:r>
      <w:r>
        <w:rPr>
          <w:rFonts w:eastAsia="MS Mincho"/>
        </w:rPr>
        <w:t xml:space="preserve"> Configuration</w:t>
      </w:r>
      <w:bookmarkEnd w:id="114"/>
      <w:bookmarkEnd w:id="115"/>
      <w:bookmarkEnd w:id="116"/>
      <w:bookmarkEnd w:id="117"/>
      <w:bookmarkEnd w:id="118"/>
      <w:bookmarkEnd w:id="119"/>
    </w:p>
    <w:p w14:paraId="7A53F3B7" w14:textId="4C93B854" w:rsidR="00AB5E6F" w:rsidRDefault="00AB5E6F" w:rsidP="00AB5E6F"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DD5231" w14:paraId="6B3E486E" w14:textId="77777777" w:rsidTr="00F20013">
        <w:trPr>
          <w:jc w:val="center"/>
        </w:trPr>
        <w:tc>
          <w:tcPr>
            <w:tcW w:w="2074" w:type="dxa"/>
          </w:tcPr>
          <w:p w14:paraId="023B03C8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D0CC8C1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E7E5753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2FE8F960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17B392C5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F126090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0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5F0F5BB6" w14:textId="77777777" w:rsidR="00DD5231" w:rsidRDefault="00DD5231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21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DD5231" w14:paraId="277CB814" w14:textId="77777777" w:rsidTr="00F20013">
        <w:trPr>
          <w:jc w:val="center"/>
        </w:trPr>
        <w:tc>
          <w:tcPr>
            <w:tcW w:w="2074" w:type="dxa"/>
          </w:tcPr>
          <w:p w14:paraId="4F6D92B4" w14:textId="26816E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9A1EF37" w14:textId="737A3E43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462D312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2E4814F5" w14:textId="077B5BC0" w:rsidR="00DD5231" w:rsidRDefault="00DD5231" w:rsidP="00DD523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ENUMERATED (</w:t>
            </w:r>
            <w:r>
              <w:rPr>
                <w:szCs w:val="22"/>
                <w:lang w:eastAsia="ja-JP"/>
              </w:rPr>
              <w:t>ms120, ms240, ms480, ms640,</w:t>
            </w:r>
            <w:r>
              <w:rPr>
                <w:rFonts w:eastAsia="SimSun"/>
                <w:lang w:eastAsia="ja-JP"/>
              </w:rPr>
              <w:t>ms1024, ms2048, ms5120, ms10240,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szCs w:val="22"/>
                <w:lang w:eastAsia="ja-JP"/>
              </w:rPr>
              <w:t>ms20480, ms40960, min1,min6, min12, min30</w:t>
            </w:r>
            <w:r>
              <w:rPr>
                <w:rFonts w:hint="eastAsia"/>
                <w:szCs w:val="22"/>
                <w:lang w:val="en-US" w:eastAsia="zh-CN"/>
              </w:rPr>
              <w:t>,</w:t>
            </w:r>
            <w:r>
              <w:rPr>
                <w:rFonts w:eastAsia="SimSun"/>
                <w:lang w:eastAsia="ja-JP"/>
              </w:rPr>
              <w:t xml:space="preserve"> …)</w:t>
            </w:r>
          </w:p>
        </w:tc>
        <w:tc>
          <w:tcPr>
            <w:tcW w:w="1417" w:type="dxa"/>
          </w:tcPr>
          <w:p w14:paraId="1E58D66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126916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FA5D22C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3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4FD9B707" w14:textId="77777777" w:rsidTr="00F20013">
        <w:trPr>
          <w:jc w:val="center"/>
        </w:trPr>
        <w:tc>
          <w:tcPr>
            <w:tcW w:w="2074" w:type="dxa"/>
          </w:tcPr>
          <w:p w14:paraId="76AEA5CA" w14:textId="7A003566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134" w:type="dxa"/>
          </w:tcPr>
          <w:p w14:paraId="251B1E03" w14:textId="2501E657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1C5B14A9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6D345A61" w14:textId="59A87DEA" w:rsidR="00DD5231" w:rsidRDefault="00DD5231" w:rsidP="00DD5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417" w:type="dxa"/>
          </w:tcPr>
          <w:p w14:paraId="0C7C23EB" w14:textId="77777777" w:rsidR="00DD5231" w:rsidRDefault="00DD5231" w:rsidP="00DD5231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17A9869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735A3CD" w14:textId="77777777" w:rsidR="00DD5231" w:rsidRDefault="00DD5231" w:rsidP="00F20013">
            <w:pPr>
              <w:pStyle w:val="TAL"/>
              <w:jc w:val="center"/>
              <w:rPr>
                <w:lang w:eastAsia="ja-JP"/>
              </w:rPr>
            </w:pPr>
            <w:ins w:id="125" w:author="Author">
              <w:r>
                <w:rPr>
                  <w:lang w:eastAsia="ja-JP"/>
                </w:rPr>
                <w:t>-</w:t>
              </w:r>
            </w:ins>
          </w:p>
        </w:tc>
      </w:tr>
      <w:tr w:rsidR="00DD5231" w14:paraId="2B29F358" w14:textId="77777777" w:rsidTr="00233645">
        <w:trPr>
          <w:jc w:val="center"/>
          <w:ins w:id="126" w:author="Author"/>
        </w:trPr>
        <w:tc>
          <w:tcPr>
            <w:tcW w:w="2074" w:type="dxa"/>
          </w:tcPr>
          <w:p w14:paraId="6E4F734A" w14:textId="0EC55754" w:rsidR="00DD5231" w:rsidRPr="00A21BA1" w:rsidRDefault="00DD5231" w:rsidP="00DD5231">
            <w:pPr>
              <w:pStyle w:val="TAL"/>
              <w:rPr>
                <w:ins w:id="127" w:author="Author"/>
                <w:rFonts w:eastAsia="SimSun"/>
                <w:lang w:eastAsia="ja-JP"/>
              </w:rPr>
            </w:pPr>
            <w:ins w:id="128" w:author="Author">
              <w:r w:rsidRPr="00A21BA1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134" w:type="dxa"/>
          </w:tcPr>
          <w:p w14:paraId="7906BF5D" w14:textId="657C0BEE" w:rsidR="00DD5231" w:rsidRPr="00A21BA1" w:rsidRDefault="00DD5231" w:rsidP="00DD5231">
            <w:pPr>
              <w:pStyle w:val="TAL"/>
              <w:rPr>
                <w:ins w:id="129" w:author="Author"/>
                <w:rFonts w:eastAsia="SimSun"/>
                <w:lang w:eastAsia="ja-JP"/>
              </w:rPr>
            </w:pPr>
            <w:ins w:id="130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12E838C4" w14:textId="77777777" w:rsidR="00DD5231" w:rsidRDefault="00DD5231" w:rsidP="00DD5231">
            <w:pPr>
              <w:pStyle w:val="TAL"/>
              <w:rPr>
                <w:ins w:id="131" w:author="Author"/>
                <w:lang w:eastAsia="ja-JP"/>
              </w:rPr>
            </w:pPr>
          </w:p>
        </w:tc>
        <w:tc>
          <w:tcPr>
            <w:tcW w:w="1978" w:type="dxa"/>
          </w:tcPr>
          <w:p w14:paraId="71D672EB" w14:textId="7C017E88" w:rsidR="00DD5231" w:rsidRPr="00A21BA1" w:rsidRDefault="00DD5231" w:rsidP="00DD5231">
            <w:pPr>
              <w:pStyle w:val="TAL"/>
              <w:rPr>
                <w:ins w:id="132" w:author="Author"/>
                <w:rFonts w:eastAsia="SimSun"/>
                <w:lang w:val="x-none" w:eastAsia="ja-JP"/>
              </w:rPr>
            </w:pPr>
            <w:ins w:id="133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4B0398A8" w14:textId="648035F8" w:rsidR="00DD5231" w:rsidRPr="00330D12" w:rsidRDefault="00DD5231" w:rsidP="00DD5231">
            <w:pPr>
              <w:pStyle w:val="TAL"/>
              <w:rPr>
                <w:ins w:id="134" w:author="Author"/>
                <w:rFonts w:eastAsia="SimSun"/>
                <w:lang w:eastAsia="ja-JP"/>
              </w:rPr>
            </w:pPr>
            <w:ins w:id="135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64044576" w14:textId="0891BD35" w:rsidR="00DD5231" w:rsidRDefault="00DD5231" w:rsidP="00DD5231">
            <w:pPr>
              <w:pStyle w:val="TAL"/>
              <w:jc w:val="center"/>
              <w:rPr>
                <w:ins w:id="136" w:author="Author"/>
                <w:rFonts w:eastAsia="SimSun"/>
                <w:lang w:val="fr-FR" w:eastAsia="ja-JP"/>
              </w:rPr>
            </w:pPr>
            <w:ins w:id="137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2E9B74E" w14:textId="25CF110A" w:rsidR="00DD5231" w:rsidRPr="001730E0" w:rsidRDefault="00031F42" w:rsidP="00DD5231">
            <w:pPr>
              <w:pStyle w:val="TAL"/>
              <w:jc w:val="center"/>
              <w:rPr>
                <w:ins w:id="138" w:author="Author"/>
                <w:rFonts w:eastAsia="SimSun"/>
                <w:lang w:val="x-none" w:eastAsia="ja-JP"/>
              </w:rPr>
            </w:pPr>
            <w:ins w:id="139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="00DD5231"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5A134E59" w14:textId="7FF23F68" w:rsidR="00DD5231" w:rsidRDefault="00DD5231" w:rsidP="00AB5E6F"/>
    <w:p w14:paraId="550DC495" w14:textId="3F4F1482" w:rsidR="00AB5E6F" w:rsidRDefault="00AB5E6F" w:rsidP="00AB5E6F"/>
    <w:p w14:paraId="342CCA89" w14:textId="77777777" w:rsidR="00E67EB2" w:rsidRDefault="00E67EB2" w:rsidP="00AB5E6F">
      <w:pPr>
        <w:sectPr w:rsidR="00E67EB2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43037" w14:textId="77777777" w:rsidR="00E67EB2" w:rsidRDefault="00E67EB2" w:rsidP="00E67EB2">
      <w:pPr>
        <w:pStyle w:val="Heading4"/>
        <w:rPr>
          <w:rFonts w:eastAsia="MS Mincho"/>
        </w:rPr>
      </w:pPr>
      <w:bookmarkStart w:id="140" w:name="_Toc45881826"/>
      <w:bookmarkStart w:id="141" w:name="_Toc51852465"/>
      <w:bookmarkStart w:id="142" w:name="_Toc56620416"/>
      <w:bookmarkStart w:id="143" w:name="_Toc64448056"/>
      <w:bookmarkStart w:id="144" w:name="_Toc74152831"/>
      <w:bookmarkStart w:id="145" w:name="_Toc81380672"/>
      <w:r>
        <w:rPr>
          <w:rFonts w:eastAsia="MS Mincho"/>
        </w:rPr>
        <w:lastRenderedPageBreak/>
        <w:t>9.3.1.88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7</w:t>
      </w:r>
      <w:r>
        <w:rPr>
          <w:rFonts w:eastAsia="MS Mincho"/>
        </w:rPr>
        <w:t xml:space="preserve"> Configuration</w:t>
      </w:r>
      <w:bookmarkEnd w:id="140"/>
      <w:bookmarkEnd w:id="141"/>
      <w:bookmarkEnd w:id="142"/>
      <w:bookmarkEnd w:id="143"/>
      <w:bookmarkEnd w:id="144"/>
      <w:bookmarkEnd w:id="145"/>
    </w:p>
    <w:p w14:paraId="053A9E87" w14:textId="4F15D6C5" w:rsidR="00E67EB2" w:rsidRDefault="00E67EB2" w:rsidP="00E67EB2">
      <w:r>
        <w:t>This IE defines the parameters for M</w:t>
      </w:r>
      <w:r>
        <w:rPr>
          <w:lang w:eastAsia="zh-CN"/>
        </w:rPr>
        <w:t>7</w:t>
      </w:r>
      <w:r>
        <w:t xml:space="preserve"> measurement collection.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4"/>
        <w:gridCol w:w="1134"/>
        <w:gridCol w:w="993"/>
        <w:gridCol w:w="1978"/>
        <w:gridCol w:w="1417"/>
        <w:gridCol w:w="1046"/>
        <w:gridCol w:w="1137"/>
      </w:tblGrid>
      <w:tr w:rsidR="00031F42" w14:paraId="7F8BA9FE" w14:textId="77777777" w:rsidTr="00F20013">
        <w:trPr>
          <w:jc w:val="center"/>
        </w:trPr>
        <w:tc>
          <w:tcPr>
            <w:tcW w:w="2074" w:type="dxa"/>
          </w:tcPr>
          <w:p w14:paraId="0E1B4980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DF60D5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5F92A118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78" w:type="dxa"/>
          </w:tcPr>
          <w:p w14:paraId="173B0E22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4F99DDDB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6" w:type="dxa"/>
          </w:tcPr>
          <w:p w14:paraId="5CE0FA8A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6" w:author="Author"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  <w:tc>
          <w:tcPr>
            <w:tcW w:w="1137" w:type="dxa"/>
          </w:tcPr>
          <w:p w14:paraId="3DF8741F" w14:textId="77777777" w:rsidR="00031F42" w:rsidRDefault="00031F42" w:rsidP="00233645">
            <w:pPr>
              <w:pStyle w:val="TAH"/>
              <w:rPr>
                <w:rFonts w:cs="Arial"/>
                <w:lang w:eastAsia="ja-JP"/>
              </w:rPr>
            </w:pPr>
            <w:proofErr w:type="spellStart"/>
            <w:ins w:id="147" w:author="Author">
              <w:r w:rsidRPr="001730E0">
                <w:rPr>
                  <w:rFonts w:eastAsia="SimSun"/>
                  <w:lang w:val="x-none" w:eastAsia="ja-JP"/>
                </w:rPr>
                <w:t>Assigned</w:t>
              </w:r>
              <w:proofErr w:type="spellEnd"/>
              <w:r w:rsidRPr="001730E0">
                <w:rPr>
                  <w:rFonts w:eastAsia="SimSun"/>
                  <w:lang w:val="x-none" w:eastAsia="ja-JP"/>
                </w:rPr>
                <w:t xml:space="preserve"> 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Criticality</w:t>
              </w:r>
            </w:ins>
            <w:proofErr w:type="spellEnd"/>
          </w:p>
        </w:tc>
      </w:tr>
      <w:tr w:rsidR="00031F42" w14:paraId="08133D5C" w14:textId="77777777" w:rsidTr="00F20013">
        <w:trPr>
          <w:jc w:val="center"/>
        </w:trPr>
        <w:tc>
          <w:tcPr>
            <w:tcW w:w="2074" w:type="dxa"/>
          </w:tcPr>
          <w:p w14:paraId="2C056239" w14:textId="6B3A2DD1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6595DC60" w14:textId="407839C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41344D81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0E8E26A8" w14:textId="30DD08DA" w:rsidR="00031F42" w:rsidRDefault="00031F42" w:rsidP="00031F4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17" w:type="dxa"/>
          </w:tcPr>
          <w:p w14:paraId="7E6DB7D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5233D2B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29283F5B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49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33712AA5" w14:textId="77777777" w:rsidTr="00F20013">
        <w:trPr>
          <w:jc w:val="center"/>
        </w:trPr>
        <w:tc>
          <w:tcPr>
            <w:tcW w:w="2074" w:type="dxa"/>
          </w:tcPr>
          <w:p w14:paraId="6525A7D8" w14:textId="3EDD3A0E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M7 Links to log</w:t>
            </w:r>
          </w:p>
        </w:tc>
        <w:tc>
          <w:tcPr>
            <w:tcW w:w="1134" w:type="dxa"/>
          </w:tcPr>
          <w:p w14:paraId="70A4F6DD" w14:textId="1F1CD21B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3" w:type="dxa"/>
          </w:tcPr>
          <w:p w14:paraId="039F5D9F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978" w:type="dxa"/>
          </w:tcPr>
          <w:p w14:paraId="13D74E71" w14:textId="5117D156" w:rsidR="00031F42" w:rsidRDefault="00031F42" w:rsidP="00031F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…)</w:t>
            </w:r>
          </w:p>
        </w:tc>
        <w:tc>
          <w:tcPr>
            <w:tcW w:w="1417" w:type="dxa"/>
          </w:tcPr>
          <w:p w14:paraId="45E908F0" w14:textId="77777777" w:rsidR="00031F42" w:rsidRDefault="00031F42" w:rsidP="00031F42">
            <w:pPr>
              <w:pStyle w:val="TAL"/>
              <w:rPr>
                <w:lang w:eastAsia="ja-JP"/>
              </w:rPr>
            </w:pPr>
          </w:p>
        </w:tc>
        <w:tc>
          <w:tcPr>
            <w:tcW w:w="1046" w:type="dxa"/>
          </w:tcPr>
          <w:p w14:paraId="1808A865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F30EFED" w14:textId="77777777" w:rsidR="00031F42" w:rsidRDefault="00031F42" w:rsidP="00F20013">
            <w:pPr>
              <w:pStyle w:val="TAL"/>
              <w:jc w:val="center"/>
              <w:rPr>
                <w:lang w:eastAsia="ja-JP"/>
              </w:rPr>
            </w:pPr>
            <w:ins w:id="151" w:author="Author">
              <w:r>
                <w:rPr>
                  <w:lang w:eastAsia="ja-JP"/>
                </w:rPr>
                <w:t>-</w:t>
              </w:r>
            </w:ins>
          </w:p>
        </w:tc>
      </w:tr>
      <w:tr w:rsidR="00031F42" w14:paraId="5E79A458" w14:textId="77777777" w:rsidTr="00233645">
        <w:trPr>
          <w:jc w:val="center"/>
          <w:ins w:id="152" w:author="Author"/>
        </w:trPr>
        <w:tc>
          <w:tcPr>
            <w:tcW w:w="2074" w:type="dxa"/>
          </w:tcPr>
          <w:p w14:paraId="177DC3BA" w14:textId="005F2D04" w:rsidR="00031F42" w:rsidRPr="00A21BA1" w:rsidRDefault="00031F42" w:rsidP="00031F42">
            <w:pPr>
              <w:pStyle w:val="TAL"/>
              <w:rPr>
                <w:ins w:id="153" w:author="Author"/>
                <w:rFonts w:eastAsia="SimSun"/>
                <w:lang w:eastAsia="ja-JP"/>
              </w:rPr>
            </w:pPr>
            <w:ins w:id="154" w:author="Author">
              <w:r w:rsidRPr="00A21BA1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134" w:type="dxa"/>
          </w:tcPr>
          <w:p w14:paraId="4ECA6A7F" w14:textId="0C31B6C4" w:rsidR="00031F42" w:rsidRPr="00A21BA1" w:rsidRDefault="00031F42" w:rsidP="00031F42">
            <w:pPr>
              <w:pStyle w:val="TAL"/>
              <w:rPr>
                <w:ins w:id="155" w:author="Author"/>
                <w:rFonts w:eastAsia="SimSun"/>
                <w:lang w:eastAsia="ja-JP"/>
              </w:rPr>
            </w:pPr>
            <w:ins w:id="156" w:author="Author">
              <w:r w:rsidRPr="00A21BA1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46645F41" w14:textId="77777777" w:rsidR="00031F42" w:rsidRDefault="00031F42" w:rsidP="00031F42">
            <w:pPr>
              <w:pStyle w:val="TAL"/>
              <w:rPr>
                <w:ins w:id="157" w:author="Author"/>
                <w:lang w:eastAsia="ja-JP"/>
              </w:rPr>
            </w:pPr>
          </w:p>
        </w:tc>
        <w:tc>
          <w:tcPr>
            <w:tcW w:w="1978" w:type="dxa"/>
          </w:tcPr>
          <w:p w14:paraId="13A727A5" w14:textId="4A9FFE21" w:rsidR="00031F42" w:rsidRPr="00A21BA1" w:rsidRDefault="00031F42" w:rsidP="00031F42">
            <w:pPr>
              <w:pStyle w:val="TAL"/>
              <w:rPr>
                <w:ins w:id="158" w:author="Author"/>
                <w:rFonts w:eastAsia="SimSun"/>
                <w:lang w:val="x-none" w:eastAsia="ja-JP"/>
              </w:rPr>
            </w:pPr>
            <w:ins w:id="159" w:author="Author">
              <w:r w:rsidRPr="00A21BA1">
                <w:rPr>
                  <w:rFonts w:eastAsia="SimSun"/>
                  <w:lang w:val="x-none" w:eastAsia="ja-JP"/>
                </w:rPr>
                <w:t xml:space="preserve">ENUMERATED (1, 2, 4, 8, 16, 32, 64, </w:t>
              </w:r>
              <w:proofErr w:type="spellStart"/>
              <w:r w:rsidRPr="00BF4A7D">
                <w:rPr>
                  <w:rFonts w:eastAsia="SimSun"/>
                  <w:lang w:val="x-none" w:eastAsia="ja-JP"/>
                </w:rPr>
                <w:t>infinity</w:t>
              </w:r>
              <w:proofErr w:type="spellEnd"/>
              <w:r w:rsidRPr="00BF4A7D">
                <w:rPr>
                  <w:rFonts w:eastAsia="SimSun"/>
                  <w:lang w:val="x-none" w:eastAsia="ja-JP"/>
                </w:rPr>
                <w:t>,</w:t>
              </w:r>
              <w:r w:rsidRPr="00A21BA1">
                <w:rPr>
                  <w:rFonts w:eastAsia="SimSun"/>
                  <w:lang w:eastAsia="ja-JP"/>
                </w:rPr>
                <w:t>…</w:t>
              </w:r>
              <w:r w:rsidRPr="00A21BA1">
                <w:rPr>
                  <w:rFonts w:eastAsia="SimSun"/>
                  <w:lang w:val="x-none" w:eastAsia="ja-JP"/>
                </w:rPr>
                <w:t>)</w:t>
              </w:r>
            </w:ins>
          </w:p>
        </w:tc>
        <w:tc>
          <w:tcPr>
            <w:tcW w:w="1417" w:type="dxa"/>
          </w:tcPr>
          <w:p w14:paraId="0EA88F0E" w14:textId="4FDDC1AD" w:rsidR="00031F42" w:rsidRPr="00330D12" w:rsidRDefault="00031F42" w:rsidP="00031F42">
            <w:pPr>
              <w:pStyle w:val="TAL"/>
              <w:rPr>
                <w:ins w:id="160" w:author="Author"/>
                <w:rFonts w:eastAsia="SimSun"/>
                <w:lang w:eastAsia="ja-JP"/>
              </w:rPr>
            </w:pPr>
            <w:ins w:id="161" w:author="Author">
              <w:r w:rsidRPr="00330D12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046" w:type="dxa"/>
          </w:tcPr>
          <w:p w14:paraId="7384C2B5" w14:textId="23B979F1" w:rsidR="00031F42" w:rsidRDefault="00031F42" w:rsidP="00031F42">
            <w:pPr>
              <w:pStyle w:val="TAL"/>
              <w:jc w:val="center"/>
              <w:rPr>
                <w:ins w:id="162" w:author="Author"/>
                <w:rFonts w:eastAsia="SimSun"/>
                <w:lang w:val="fr-FR" w:eastAsia="ja-JP"/>
              </w:rPr>
            </w:pPr>
            <w:ins w:id="163" w:author="Author">
              <w:r>
                <w:rPr>
                  <w:rFonts w:eastAsia="SimSun"/>
                  <w:lang w:val="fr-FR"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72E838D" w14:textId="0EBBF98F" w:rsidR="00031F42" w:rsidRPr="001730E0" w:rsidRDefault="00031F42" w:rsidP="00031F42">
            <w:pPr>
              <w:pStyle w:val="TAL"/>
              <w:jc w:val="center"/>
              <w:rPr>
                <w:ins w:id="164" w:author="Author"/>
                <w:rFonts w:eastAsia="SimSun"/>
                <w:lang w:val="x-none" w:eastAsia="ja-JP"/>
              </w:rPr>
            </w:pPr>
            <w:ins w:id="165" w:author="Author">
              <w:r>
                <w:rPr>
                  <w:rFonts w:eastAsia="SimSun"/>
                  <w:lang w:val="fr-FR" w:eastAsia="ja-JP"/>
                </w:rPr>
                <w:t>i</w:t>
              </w:r>
              <w:proofErr w:type="spellStart"/>
              <w:r w:rsidRPr="001730E0">
                <w:rPr>
                  <w:rFonts w:eastAsia="SimSun"/>
                  <w:lang w:val="x-none" w:eastAsia="ja-JP"/>
                </w:rPr>
                <w:t>gnore</w:t>
              </w:r>
              <w:proofErr w:type="spellEnd"/>
            </w:ins>
          </w:p>
        </w:tc>
      </w:tr>
    </w:tbl>
    <w:p w14:paraId="13DD314D" w14:textId="27B91E28" w:rsidR="00031F42" w:rsidRDefault="00031F42" w:rsidP="00E67EB2"/>
    <w:p w14:paraId="52C849BE" w14:textId="4B3F6FAC" w:rsidR="00E67EB2" w:rsidRDefault="00E67EB2" w:rsidP="00AB5E6F"/>
    <w:p w14:paraId="1B4464A5" w14:textId="77777777" w:rsidR="00F24CCF" w:rsidRDefault="00F24CCF" w:rsidP="00AB5E6F">
      <w:pPr>
        <w:sectPr w:rsidR="00F24CC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5DFB1" w14:textId="77777777" w:rsidR="00F24CCF" w:rsidRPr="00D629EF" w:rsidRDefault="00F24CCF" w:rsidP="00F24CCF">
      <w:pPr>
        <w:pStyle w:val="Heading3"/>
      </w:pPr>
      <w:bookmarkStart w:id="166" w:name="_Toc20955684"/>
      <w:bookmarkStart w:id="167" w:name="_Toc29461127"/>
      <w:bookmarkStart w:id="168" w:name="_Toc29505859"/>
      <w:bookmarkStart w:id="169" w:name="_Toc36556384"/>
      <w:bookmarkStart w:id="170" w:name="_Toc45881871"/>
      <w:bookmarkStart w:id="171" w:name="_Toc51852512"/>
      <w:bookmarkStart w:id="172" w:name="_Toc56620463"/>
      <w:bookmarkStart w:id="173" w:name="_Toc64448105"/>
      <w:bookmarkStart w:id="174" w:name="_Toc74152881"/>
      <w:bookmarkStart w:id="175" w:name="_Toc81380723"/>
      <w:r w:rsidRPr="00D629EF">
        <w:lastRenderedPageBreak/>
        <w:t>9.4.5</w:t>
      </w:r>
      <w:r w:rsidRPr="00D629EF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5BAC035B" w14:textId="7A96FFF3" w:rsidR="00F24CCF" w:rsidRDefault="00F24CCF" w:rsidP="00F24CCF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4F93A44F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6E13388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M4period,</w:t>
      </w:r>
    </w:p>
    <w:p w14:paraId="726D487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658310D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M4Configuration-ExtIEs} } OPTIONAL,</w:t>
      </w:r>
    </w:p>
    <w:p w14:paraId="702B01AB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CEBE1FA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048FA2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2C2874C9" w14:textId="77777777" w:rsidR="00374BC9" w:rsidRDefault="00F24CCF" w:rsidP="00374BC9">
      <w:pPr>
        <w:pStyle w:val="PL"/>
        <w:spacing w:line="0" w:lineRule="atLeast"/>
        <w:rPr>
          <w:ins w:id="176" w:author="Author"/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E1AP-PROTOCOL-EXTENSION ::= {</w:t>
      </w:r>
    </w:p>
    <w:p w14:paraId="4AB27FB1" w14:textId="27150A34" w:rsidR="00F24CCF" w:rsidRPr="00D44F5E" w:rsidRDefault="00374BC9" w:rsidP="00374BC9">
      <w:pPr>
        <w:pStyle w:val="PL"/>
        <w:spacing w:line="0" w:lineRule="atLeast"/>
        <w:rPr>
          <w:noProof w:val="0"/>
          <w:snapToGrid w:val="0"/>
        </w:rPr>
      </w:pPr>
      <w:ins w:id="177" w:author="Author">
        <w:r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>{ ID id-M4ReportAmount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CRITICALITY ignore</w:t>
        </w:r>
        <w:r w:rsidRPr="00F24CCF">
          <w:rPr>
            <w:noProof w:val="0"/>
            <w:snapToGrid w:val="0"/>
          </w:rPr>
          <w:tab/>
          <w:t xml:space="preserve">EXTENSION </w:t>
        </w:r>
        <w:proofErr w:type="spellStart"/>
        <w:r w:rsidRPr="00F24CCF">
          <w:rPr>
            <w:noProof w:val="0"/>
            <w:snapToGrid w:val="0"/>
          </w:rPr>
          <w:t>ReportAmountMDT</w:t>
        </w:r>
        <w:proofErr w:type="spellEnd"/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PRESENCE optional</w:t>
        </w:r>
        <w:r w:rsidRPr="00F24CCF">
          <w:rPr>
            <w:noProof w:val="0"/>
            <w:snapToGrid w:val="0"/>
          </w:rPr>
          <w:tab/>
        </w:r>
        <w:r w:rsidRPr="00F24CCF">
          <w:rPr>
            <w:noProof w:val="0"/>
            <w:snapToGrid w:val="0"/>
          </w:rPr>
          <w:tab/>
          <w:t>},</w:t>
        </w:r>
      </w:ins>
    </w:p>
    <w:p w14:paraId="3CD97FF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F10132E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6BCB8B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3107C2DD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11CB657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43003D2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7B36E07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  <w:t>M6report-Interval,</w:t>
      </w:r>
    </w:p>
    <w:p w14:paraId="034E83F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76292D8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M6Configuration-ExtIEs} } OPTIONAL,</w:t>
      </w:r>
    </w:p>
    <w:p w14:paraId="24C4D15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D9ED43D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140EA6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7514A0CE" w14:textId="77777777" w:rsidR="00374BC9" w:rsidRDefault="00F24CCF" w:rsidP="00374BC9">
      <w:pPr>
        <w:pStyle w:val="PL"/>
        <w:spacing w:line="0" w:lineRule="atLeast"/>
        <w:rPr>
          <w:ins w:id="178" w:author="Author"/>
          <w:noProof w:val="0"/>
          <w:snapToGrid w:val="0"/>
        </w:rPr>
      </w:pPr>
      <w:r w:rsidRPr="00D44F5E">
        <w:rPr>
          <w:noProof w:val="0"/>
          <w:snapToGrid w:val="0"/>
        </w:rPr>
        <w:t>M6Configuration-ExtIEs E1AP-PROTOCOL-EXTENSION ::= {</w:t>
      </w:r>
    </w:p>
    <w:p w14:paraId="17D643C5" w14:textId="3369FE37" w:rsidR="00A47A6B" w:rsidRPr="002F7FC1" w:rsidRDefault="00374BC9" w:rsidP="00374BC9">
      <w:pPr>
        <w:pStyle w:val="PL"/>
        <w:spacing w:line="0" w:lineRule="atLeast"/>
        <w:rPr>
          <w:rFonts w:ascii="Times New Roman" w:hAnsi="Times New Roman"/>
          <w:noProof w:val="0"/>
          <w:snapToGrid w:val="0"/>
          <w:sz w:val="20"/>
          <w:lang w:eastAsia="en-GB"/>
        </w:rPr>
      </w:pPr>
      <w:ins w:id="179" w:author="Author">
        <w:r>
          <w:rPr>
            <w:snapToGrid w:val="0"/>
          </w:rPr>
          <w:tab/>
        </w:r>
        <w:r w:rsidRPr="00AE6AFE">
          <w:rPr>
            <w:snapToGrid w:val="0"/>
            <w:lang w:eastAsia="en-GB"/>
          </w:rPr>
          <w:t>{ ID id-M6ReportAmount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CRITICALITY ignore</w:t>
        </w:r>
        <w:r w:rsidRPr="00AE6AFE">
          <w:rPr>
            <w:snapToGrid w:val="0"/>
            <w:lang w:eastAsia="en-GB"/>
          </w:rPr>
          <w:tab/>
          <w:t>EXTENSION ReportAmount</w:t>
        </w:r>
        <w:r>
          <w:rPr>
            <w:snapToGrid w:val="0"/>
            <w:lang w:eastAsia="en-GB"/>
          </w:rPr>
          <w:t>MDT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PRESENCE optional</w:t>
        </w:r>
        <w:r w:rsidRPr="00AE6AFE">
          <w:rPr>
            <w:snapToGrid w:val="0"/>
            <w:lang w:eastAsia="en-GB"/>
          </w:rPr>
          <w:tab/>
        </w:r>
        <w:r w:rsidRPr="00AE6AFE">
          <w:rPr>
            <w:snapToGrid w:val="0"/>
            <w:lang w:eastAsia="en-GB"/>
          </w:rPr>
          <w:tab/>
          <w:t>},</w:t>
        </w:r>
      </w:ins>
    </w:p>
    <w:p w14:paraId="5DB4D35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D1B95E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651AF35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26BB4F69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M6report-Interval ::= ENUMERATED { ms120, ms240, ms480, ms640, ms1024, ms2048, ms5120, ms10240, ms20480 ,ms40960, min1, min6, min12, min30, ... }</w:t>
      </w:r>
    </w:p>
    <w:p w14:paraId="7AE229BC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51681326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20B36A6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M7period,</w:t>
      </w:r>
    </w:p>
    <w:p w14:paraId="1E05C3D7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5E36E173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M7Configuration-ExtIEs} } OPTIONAL,</w:t>
      </w:r>
    </w:p>
    <w:p w14:paraId="7A73EA84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BF8BFD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0E38421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142F894B" w14:textId="77777777" w:rsidR="00374BC9" w:rsidRDefault="00F24CCF" w:rsidP="00374BC9">
      <w:pPr>
        <w:pStyle w:val="PL"/>
        <w:spacing w:line="0" w:lineRule="atLeast"/>
        <w:rPr>
          <w:ins w:id="180" w:author="Author"/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76D56864" w14:textId="7EB2CE85" w:rsidR="00A47A6B" w:rsidRPr="00D44F5E" w:rsidRDefault="00374BC9" w:rsidP="00374BC9">
      <w:pPr>
        <w:pStyle w:val="PL"/>
        <w:spacing w:line="0" w:lineRule="atLeast"/>
        <w:rPr>
          <w:noProof w:val="0"/>
          <w:snapToGrid w:val="0"/>
        </w:rPr>
      </w:pPr>
      <w:ins w:id="181" w:author="Author">
        <w:r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>{ ID id-M7ReportAmount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CRITICALITY ignore</w:t>
        </w:r>
        <w:r w:rsidRPr="00A47A6B">
          <w:rPr>
            <w:noProof w:val="0"/>
            <w:snapToGrid w:val="0"/>
          </w:rPr>
          <w:tab/>
          <w:t xml:space="preserve">EXTENSION </w:t>
        </w:r>
        <w:proofErr w:type="spellStart"/>
        <w:r w:rsidRPr="00A47A6B">
          <w:rPr>
            <w:noProof w:val="0"/>
            <w:snapToGrid w:val="0"/>
          </w:rPr>
          <w:t>ReportAmountMDT</w:t>
        </w:r>
        <w:proofErr w:type="spellEnd"/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PRESENCE optional</w:t>
        </w:r>
        <w:r w:rsidRPr="00A47A6B">
          <w:rPr>
            <w:noProof w:val="0"/>
            <w:snapToGrid w:val="0"/>
          </w:rPr>
          <w:tab/>
        </w:r>
        <w:r w:rsidRPr="00A47A6B">
          <w:rPr>
            <w:noProof w:val="0"/>
            <w:snapToGrid w:val="0"/>
          </w:rPr>
          <w:tab/>
          <w:t>},</w:t>
        </w:r>
      </w:ins>
    </w:p>
    <w:p w14:paraId="56139C4A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95FA8A3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5D54250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</w:p>
    <w:p w14:paraId="115DF3BF" w14:textId="77777777" w:rsidR="00F24CCF" w:rsidRPr="00D44F5E" w:rsidRDefault="00F24CCF" w:rsidP="00F24CCF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0DE6047E" w14:textId="57E2419E" w:rsidR="00F24CCF" w:rsidRDefault="00F24CCF" w:rsidP="00AB5E6F"/>
    <w:p w14:paraId="5AD493A2" w14:textId="77777777" w:rsidR="00A47A6B" w:rsidRDefault="00A47A6B" w:rsidP="00A47A6B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1027277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4921E1F0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33E588A2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lastRenderedPageBreak/>
        <w:tab/>
        <w:t>stop,</w:t>
      </w:r>
    </w:p>
    <w:p w14:paraId="07B77D8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557733E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62CE1BC2" w14:textId="77777777" w:rsidR="00374BC9" w:rsidRDefault="00374BC9" w:rsidP="00374BC9">
      <w:pPr>
        <w:pStyle w:val="PL"/>
        <w:rPr>
          <w:ins w:id="182" w:author="Author"/>
          <w:snapToGrid w:val="0"/>
        </w:rPr>
      </w:pPr>
    </w:p>
    <w:p w14:paraId="180BD133" w14:textId="77777777" w:rsidR="00374BC9" w:rsidRPr="00D23FEF" w:rsidRDefault="00374BC9" w:rsidP="00374BC9">
      <w:pPr>
        <w:pStyle w:val="PL"/>
        <w:rPr>
          <w:ins w:id="183" w:author="Author"/>
          <w:snapToGrid w:val="0"/>
        </w:rPr>
      </w:pPr>
      <w:ins w:id="184" w:author="Author">
        <w:r w:rsidRPr="00D23FEF">
          <w:rPr>
            <w:snapToGrid w:val="0"/>
          </w:rPr>
          <w:t>ReportAmountMDT ::= ENUMERATED {</w:t>
        </w:r>
      </w:ins>
    </w:p>
    <w:p w14:paraId="18653E56" w14:textId="77777777" w:rsidR="00374BC9" w:rsidRDefault="00374BC9" w:rsidP="00374BC9">
      <w:pPr>
        <w:pStyle w:val="PL"/>
        <w:rPr>
          <w:ins w:id="185" w:author="Author"/>
          <w:snapToGrid w:val="0"/>
        </w:rPr>
      </w:pPr>
      <w:ins w:id="186" w:author="Author">
        <w:r w:rsidRPr="00D23FEF">
          <w:rPr>
            <w:snapToGrid w:val="0"/>
          </w:rPr>
          <w:tab/>
          <w:t>r1, r2, r4, r8, r16, r32, r64, infinity,</w:t>
        </w:r>
      </w:ins>
    </w:p>
    <w:p w14:paraId="7F15348B" w14:textId="77777777" w:rsidR="00374BC9" w:rsidRPr="00D23FEF" w:rsidRDefault="00374BC9" w:rsidP="00374BC9">
      <w:pPr>
        <w:pStyle w:val="PL"/>
        <w:rPr>
          <w:ins w:id="187" w:author="Author"/>
          <w:snapToGrid w:val="0"/>
        </w:rPr>
      </w:pPr>
      <w:ins w:id="188" w:author="Author">
        <w:r>
          <w:rPr>
            <w:snapToGrid w:val="0"/>
          </w:rPr>
          <w:tab/>
          <w:t>...</w:t>
        </w:r>
      </w:ins>
    </w:p>
    <w:p w14:paraId="2B9DAA1D" w14:textId="6B8DA763" w:rsidR="00A47A6B" w:rsidRPr="005C2B60" w:rsidRDefault="00374BC9" w:rsidP="00374BC9">
      <w:pPr>
        <w:pStyle w:val="PL"/>
        <w:rPr>
          <w:snapToGrid w:val="0"/>
        </w:rPr>
      </w:pPr>
      <w:ins w:id="189" w:author="Author">
        <w:r w:rsidRPr="00D23FEF">
          <w:rPr>
            <w:snapToGrid w:val="0"/>
          </w:rPr>
          <w:t>}</w:t>
        </w:r>
      </w:ins>
    </w:p>
    <w:p w14:paraId="6A0580D8" w14:textId="77777777" w:rsidR="00A47A6B" w:rsidRPr="005C2B60" w:rsidRDefault="00A47A6B" w:rsidP="00A47A6B">
      <w:pPr>
        <w:pStyle w:val="PL"/>
        <w:rPr>
          <w:snapToGrid w:val="0"/>
        </w:rPr>
      </w:pPr>
    </w:p>
    <w:p w14:paraId="702CC438" w14:textId="77777777" w:rsidR="00A47A6B" w:rsidRPr="005C2B60" w:rsidRDefault="00A47A6B" w:rsidP="00A47A6B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00708BD0" w14:textId="77777777" w:rsidR="00A47A6B" w:rsidRPr="005C2B60" w:rsidRDefault="00A47A6B" w:rsidP="00A47A6B">
      <w:pPr>
        <w:pStyle w:val="PL"/>
        <w:rPr>
          <w:snapToGrid w:val="0"/>
        </w:rPr>
      </w:pPr>
    </w:p>
    <w:p w14:paraId="45DED1E5" w14:textId="77777777" w:rsidR="00A47A6B" w:rsidRDefault="00A47A6B" w:rsidP="00AB5E6F"/>
    <w:p w14:paraId="5BB787B0" w14:textId="77777777" w:rsidR="00755789" w:rsidRDefault="00755789" w:rsidP="00AB5E6F">
      <w:pPr>
        <w:sectPr w:rsidR="00755789" w:rsidSect="00F24CC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650D036" w14:textId="77777777" w:rsidR="00755789" w:rsidRPr="00D629EF" w:rsidRDefault="00755789" w:rsidP="00755789">
      <w:pPr>
        <w:pStyle w:val="Heading3"/>
      </w:pPr>
      <w:bookmarkStart w:id="190" w:name="_Toc20955686"/>
      <w:bookmarkStart w:id="191" w:name="_Toc29461129"/>
      <w:bookmarkStart w:id="192" w:name="_Toc29505861"/>
      <w:bookmarkStart w:id="193" w:name="_Toc36556386"/>
      <w:bookmarkStart w:id="194" w:name="_Toc45881873"/>
      <w:bookmarkStart w:id="195" w:name="_Toc51852514"/>
      <w:bookmarkStart w:id="196" w:name="_Toc56620465"/>
      <w:bookmarkStart w:id="197" w:name="_Toc64448107"/>
      <w:bookmarkStart w:id="198" w:name="_Toc74152883"/>
      <w:bookmarkStart w:id="199" w:name="_Toc81380725"/>
      <w:r w:rsidRPr="00D629EF">
        <w:lastRenderedPageBreak/>
        <w:t>9.4.7</w:t>
      </w:r>
      <w:r w:rsidRPr="00D629EF">
        <w:tab/>
        <w:t>Constant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8F0739F" w14:textId="77777777" w:rsidR="00755789" w:rsidRDefault="00755789" w:rsidP="00755789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22B55994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3A34BF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063CC9" w14:textId="77777777" w:rsidR="00755789" w:rsidRPr="00D629EF" w:rsidRDefault="00755789" w:rsidP="007557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056A3BE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D476C1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DCB5F0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</w:p>
    <w:p w14:paraId="413C7A46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209CA707" w14:textId="0B16DC25" w:rsidR="00F24CCF" w:rsidRDefault="00F24CCF" w:rsidP="00AB5E6F"/>
    <w:p w14:paraId="628DE692" w14:textId="77777777" w:rsidR="00755789" w:rsidRDefault="00755789" w:rsidP="00755789">
      <w:pPr>
        <w:jc w:val="center"/>
      </w:pPr>
      <w:r w:rsidRPr="00F24CCF">
        <w:rPr>
          <w:highlight w:val="yellow"/>
        </w:rPr>
        <w:t>&lt;&lt;&lt; skip unchanged ASN.1 &gt;&gt;&gt;</w:t>
      </w:r>
    </w:p>
    <w:p w14:paraId="2C4A473B" w14:textId="77777777" w:rsidR="00374BC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200" w:author="Author"/>
          <w:snapToGrid w:val="0"/>
          <w:lang w:eastAsia="ko-KR"/>
        </w:rPr>
      </w:pPr>
      <w:ins w:id="201" w:author="Author">
        <w:r w:rsidRPr="00755789">
          <w:rPr>
            <w:snapToGrid w:val="0"/>
            <w:lang w:eastAsia="ko-KR"/>
          </w:rPr>
          <w:t>id-M4ReportAmount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01</w:t>
        </w:r>
      </w:ins>
    </w:p>
    <w:p w14:paraId="389B711C" w14:textId="77777777" w:rsidR="00374BC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202" w:author="Author"/>
          <w:snapToGrid w:val="0"/>
          <w:lang w:eastAsia="ko-KR"/>
        </w:rPr>
      </w:pPr>
      <w:ins w:id="203" w:author="Author">
        <w:r w:rsidRPr="00755789">
          <w:rPr>
            <w:snapToGrid w:val="0"/>
            <w:lang w:eastAsia="ko-KR"/>
          </w:rPr>
          <w:t>id-M6ReportAmount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02</w:t>
        </w:r>
        <w:r w:rsidRPr="00755789">
          <w:rPr>
            <w:snapToGrid w:val="0"/>
            <w:lang w:eastAsia="ko-KR"/>
          </w:rPr>
          <w:t xml:space="preserve"> </w:t>
        </w:r>
      </w:ins>
    </w:p>
    <w:p w14:paraId="0708400D" w14:textId="3E4F0E5F" w:rsidR="00755789" w:rsidRPr="00755789" w:rsidRDefault="00374BC9" w:rsidP="00374BC9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ins w:id="204" w:author="Author">
        <w:r w:rsidRPr="00755789">
          <w:rPr>
            <w:snapToGrid w:val="0"/>
            <w:lang w:eastAsia="ko-KR"/>
          </w:rPr>
          <w:t>id-M7ReportAmount</w:t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</w:r>
        <w:r w:rsidRPr="00755789">
          <w:rPr>
            <w:snapToGrid w:val="0"/>
            <w:lang w:eastAsia="ko-KR"/>
          </w:rPr>
          <w:tab/>
          <w:t>ProtocolIE-ID ::= x</w:t>
        </w:r>
        <w:r>
          <w:rPr>
            <w:snapToGrid w:val="0"/>
            <w:lang w:eastAsia="ko-KR"/>
          </w:rPr>
          <w:t>03</w:t>
        </w:r>
      </w:ins>
    </w:p>
    <w:p w14:paraId="55EA6412" w14:textId="18F3A2EA" w:rsidR="00F24CCF" w:rsidRDefault="00F24CCF" w:rsidP="00AB5E6F"/>
    <w:p w14:paraId="622130C7" w14:textId="77777777" w:rsidR="00755789" w:rsidRPr="00D629EF" w:rsidRDefault="00755789" w:rsidP="007557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E592008" w14:textId="77777777" w:rsidR="00755789" w:rsidRPr="00D629EF" w:rsidRDefault="00755789" w:rsidP="00755789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55BD9D49" w14:textId="77777777" w:rsidR="00755789" w:rsidRDefault="00755789" w:rsidP="00AB5E6F"/>
    <w:sectPr w:rsidR="00755789" w:rsidSect="00F24CC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3B459" w14:textId="77777777" w:rsidR="0035746C" w:rsidRDefault="0035746C">
      <w:r>
        <w:separator/>
      </w:r>
    </w:p>
  </w:endnote>
  <w:endnote w:type="continuationSeparator" w:id="0">
    <w:p w14:paraId="39022EC0" w14:textId="77777777" w:rsidR="0035746C" w:rsidRDefault="003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69920" w14:textId="77777777" w:rsidR="0035746C" w:rsidRDefault="0035746C">
      <w:r>
        <w:separator/>
      </w:r>
    </w:p>
  </w:footnote>
  <w:footnote w:type="continuationSeparator" w:id="0">
    <w:p w14:paraId="6BD4FB3A" w14:textId="77777777" w:rsidR="0035746C" w:rsidRDefault="003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F0973" w:rsidRDefault="002F0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F0973" w:rsidRDefault="002F09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F0973" w:rsidRDefault="002F09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F0973" w:rsidRDefault="002F09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42"/>
    <w:rsid w:val="00056EED"/>
    <w:rsid w:val="00091FD1"/>
    <w:rsid w:val="0009275A"/>
    <w:rsid w:val="000A6394"/>
    <w:rsid w:val="000B501B"/>
    <w:rsid w:val="000B7FED"/>
    <w:rsid w:val="000C038A"/>
    <w:rsid w:val="000C6598"/>
    <w:rsid w:val="000D44B3"/>
    <w:rsid w:val="001103B5"/>
    <w:rsid w:val="00126659"/>
    <w:rsid w:val="00145D43"/>
    <w:rsid w:val="00156E65"/>
    <w:rsid w:val="001730E0"/>
    <w:rsid w:val="00192C46"/>
    <w:rsid w:val="001942C6"/>
    <w:rsid w:val="001A08B3"/>
    <w:rsid w:val="001A7B60"/>
    <w:rsid w:val="001B0128"/>
    <w:rsid w:val="001B52F0"/>
    <w:rsid w:val="001B7A65"/>
    <w:rsid w:val="001E41F3"/>
    <w:rsid w:val="001F43FF"/>
    <w:rsid w:val="00255358"/>
    <w:rsid w:val="0026004D"/>
    <w:rsid w:val="00263E8F"/>
    <w:rsid w:val="002640DD"/>
    <w:rsid w:val="002715A6"/>
    <w:rsid w:val="00275D12"/>
    <w:rsid w:val="00284FEB"/>
    <w:rsid w:val="002860C4"/>
    <w:rsid w:val="002B5741"/>
    <w:rsid w:val="002E472E"/>
    <w:rsid w:val="002F0973"/>
    <w:rsid w:val="002F7FC1"/>
    <w:rsid w:val="00305409"/>
    <w:rsid w:val="00352CD2"/>
    <w:rsid w:val="0035746C"/>
    <w:rsid w:val="003609EF"/>
    <w:rsid w:val="0036231A"/>
    <w:rsid w:val="00374BC9"/>
    <w:rsid w:val="00374DD4"/>
    <w:rsid w:val="003B7E95"/>
    <w:rsid w:val="003E1A36"/>
    <w:rsid w:val="00410371"/>
    <w:rsid w:val="004242F1"/>
    <w:rsid w:val="004B75B7"/>
    <w:rsid w:val="004C608C"/>
    <w:rsid w:val="004D1346"/>
    <w:rsid w:val="004E5F44"/>
    <w:rsid w:val="0051111E"/>
    <w:rsid w:val="0051580D"/>
    <w:rsid w:val="0053152A"/>
    <w:rsid w:val="00547111"/>
    <w:rsid w:val="00557E7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5C1"/>
    <w:rsid w:val="007458CD"/>
    <w:rsid w:val="00755789"/>
    <w:rsid w:val="00775F76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0195C"/>
    <w:rsid w:val="009148DE"/>
    <w:rsid w:val="00941E30"/>
    <w:rsid w:val="009718B6"/>
    <w:rsid w:val="009777D9"/>
    <w:rsid w:val="00991B88"/>
    <w:rsid w:val="009A5753"/>
    <w:rsid w:val="009A579D"/>
    <w:rsid w:val="009B38C1"/>
    <w:rsid w:val="009E3297"/>
    <w:rsid w:val="009E4C51"/>
    <w:rsid w:val="009F734F"/>
    <w:rsid w:val="00A20698"/>
    <w:rsid w:val="00A246B6"/>
    <w:rsid w:val="00A3640F"/>
    <w:rsid w:val="00A47A6B"/>
    <w:rsid w:val="00A47E70"/>
    <w:rsid w:val="00A50CF0"/>
    <w:rsid w:val="00A7671C"/>
    <w:rsid w:val="00AA2CBC"/>
    <w:rsid w:val="00AB5E6F"/>
    <w:rsid w:val="00AC5820"/>
    <w:rsid w:val="00AD1CD8"/>
    <w:rsid w:val="00AD2BEA"/>
    <w:rsid w:val="00AD4729"/>
    <w:rsid w:val="00B258BB"/>
    <w:rsid w:val="00B44030"/>
    <w:rsid w:val="00B67B97"/>
    <w:rsid w:val="00B968C8"/>
    <w:rsid w:val="00BA3EC5"/>
    <w:rsid w:val="00BA51D9"/>
    <w:rsid w:val="00BB332D"/>
    <w:rsid w:val="00BB5DFC"/>
    <w:rsid w:val="00BC60F5"/>
    <w:rsid w:val="00BD279D"/>
    <w:rsid w:val="00BD6BB8"/>
    <w:rsid w:val="00C406C4"/>
    <w:rsid w:val="00C414C7"/>
    <w:rsid w:val="00C52989"/>
    <w:rsid w:val="00C66BA2"/>
    <w:rsid w:val="00C712CB"/>
    <w:rsid w:val="00C95985"/>
    <w:rsid w:val="00CC5026"/>
    <w:rsid w:val="00CC68D0"/>
    <w:rsid w:val="00CE1E35"/>
    <w:rsid w:val="00CE2C46"/>
    <w:rsid w:val="00CF6319"/>
    <w:rsid w:val="00D03F9A"/>
    <w:rsid w:val="00D06D51"/>
    <w:rsid w:val="00D10513"/>
    <w:rsid w:val="00D23217"/>
    <w:rsid w:val="00D23FEF"/>
    <w:rsid w:val="00D24991"/>
    <w:rsid w:val="00D33C35"/>
    <w:rsid w:val="00D50255"/>
    <w:rsid w:val="00D66520"/>
    <w:rsid w:val="00DA01C6"/>
    <w:rsid w:val="00DA2627"/>
    <w:rsid w:val="00DD5231"/>
    <w:rsid w:val="00DE34CF"/>
    <w:rsid w:val="00E04961"/>
    <w:rsid w:val="00E13F3D"/>
    <w:rsid w:val="00E34898"/>
    <w:rsid w:val="00E53D05"/>
    <w:rsid w:val="00E67EB2"/>
    <w:rsid w:val="00EB09B7"/>
    <w:rsid w:val="00EE7D7C"/>
    <w:rsid w:val="00F137D9"/>
    <w:rsid w:val="00F20013"/>
    <w:rsid w:val="00F220EC"/>
    <w:rsid w:val="00F24CCF"/>
    <w:rsid w:val="00F25D98"/>
    <w:rsid w:val="00F266C7"/>
    <w:rsid w:val="00F300FB"/>
    <w:rsid w:val="00F431F6"/>
    <w:rsid w:val="00F80C31"/>
    <w:rsid w:val="00FA5A7E"/>
    <w:rsid w:val="00FB4051"/>
    <w:rsid w:val="00FB6386"/>
    <w:rsid w:val="00FD59F6"/>
    <w:rsid w:val="00FE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EE9848A-6585-4E81-A2CA-B0BC629D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F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BBD36-FAFE-45C4-BC37-95A750BF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7401</Words>
  <Characters>40707</Characters>
  <Application>Microsoft Office Word</Application>
  <DocSecurity>0</DocSecurity>
  <Lines>339</Lines>
  <Paragraphs>96</Paragraphs>
  <ScaleCrop>false</ScaleCrop>
  <Company/>
  <LinksUpToDate>false</LinksUpToDate>
  <CharactersWithSpaces>48012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R3-216113</cp:lastModifiedBy>
  <cp:revision>2</cp:revision>
  <dcterms:created xsi:type="dcterms:W3CDTF">2021-11-22T13:18:00Z</dcterms:created>
  <dcterms:modified xsi:type="dcterms:W3CDTF">2021-11-22T13:19:00Z</dcterms:modified>
</cp:coreProperties>
</file>